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8A802" w14:textId="44C82D84" w:rsidR="005C7403" w:rsidRPr="005C7403" w:rsidRDefault="00CC4471" w:rsidP="005C74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5C7403" w:rsidRPr="005C7403">
        <w:rPr>
          <w:b/>
          <w:noProof/>
          <w:sz w:val="24"/>
        </w:rPr>
        <w:t>Conference Call on 3GPP Spec Modernization #</w:t>
      </w:r>
      <w:r w:rsidR="002C0E66">
        <w:rPr>
          <w:b/>
          <w:noProof/>
          <w:sz w:val="24"/>
        </w:rPr>
        <w:t>2</w:t>
      </w:r>
      <w:r w:rsidR="005C7403" w:rsidRPr="005C7403">
        <w:rPr>
          <w:b/>
          <w:noProof/>
          <w:sz w:val="24"/>
        </w:rPr>
        <w:tab/>
        <w:t>6GSM-</w:t>
      </w:r>
      <w:r w:rsidR="005C7403" w:rsidRPr="00290671">
        <w:rPr>
          <w:b/>
          <w:noProof/>
          <w:sz w:val="24"/>
        </w:rPr>
        <w:t>25</w:t>
      </w:r>
      <w:r w:rsidR="00E62F2A">
        <w:rPr>
          <w:b/>
          <w:noProof/>
          <w:sz w:val="24"/>
        </w:rPr>
        <w:t>0109</w:t>
      </w:r>
    </w:p>
    <w:p w14:paraId="3F54251B" w14:textId="1D445F12" w:rsidR="00C93D83" w:rsidRDefault="005C7403" w:rsidP="005C74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7403">
        <w:rPr>
          <w:b/>
          <w:noProof/>
          <w:sz w:val="24"/>
        </w:rPr>
        <w:t xml:space="preserve">Electronic, </w:t>
      </w:r>
      <w:r w:rsidR="002C0E66">
        <w:rPr>
          <w:b/>
          <w:noProof/>
          <w:sz w:val="24"/>
        </w:rPr>
        <w:t>3rd</w:t>
      </w:r>
      <w:r w:rsidRPr="005C7403">
        <w:rPr>
          <w:b/>
          <w:noProof/>
          <w:sz w:val="24"/>
        </w:rPr>
        <w:t xml:space="preserve"> </w:t>
      </w:r>
      <w:r w:rsidR="002C0E66">
        <w:rPr>
          <w:b/>
          <w:noProof/>
          <w:sz w:val="24"/>
        </w:rPr>
        <w:t>Septe</w:t>
      </w:r>
      <w:r w:rsidR="009177BB">
        <w:rPr>
          <w:b/>
          <w:noProof/>
          <w:sz w:val="24"/>
        </w:rPr>
        <w:t>m</w:t>
      </w:r>
      <w:r w:rsidR="002C0E66">
        <w:rPr>
          <w:b/>
          <w:noProof/>
          <w:sz w:val="24"/>
        </w:rPr>
        <w:t>ber</w:t>
      </w:r>
      <w:r w:rsidRPr="005C7403">
        <w:rPr>
          <w:b/>
          <w:noProof/>
          <w:sz w:val="24"/>
        </w:rPr>
        <w:t xml:space="preserve"> 2025, 1</w:t>
      </w:r>
      <w:r w:rsidR="002C0E66">
        <w:rPr>
          <w:b/>
          <w:noProof/>
          <w:sz w:val="24"/>
        </w:rPr>
        <w:t>4</w:t>
      </w:r>
      <w:r w:rsidRPr="005C7403">
        <w:rPr>
          <w:b/>
          <w:noProof/>
          <w:sz w:val="24"/>
        </w:rPr>
        <w:t>:00</w:t>
      </w:r>
      <w:r w:rsidR="00F764FB">
        <w:rPr>
          <w:rFonts w:cs="Arial"/>
          <w:b/>
          <w:noProof/>
          <w:sz w:val="24"/>
        </w:rPr>
        <w:t>–</w:t>
      </w:r>
      <w:r w:rsidRPr="005C7403">
        <w:rPr>
          <w:b/>
          <w:noProof/>
          <w:sz w:val="24"/>
        </w:rPr>
        <w:t>1</w:t>
      </w:r>
      <w:r w:rsidR="002C0E66">
        <w:rPr>
          <w:b/>
          <w:noProof/>
          <w:sz w:val="24"/>
        </w:rPr>
        <w:t>6</w:t>
      </w:r>
      <w:r w:rsidRPr="005C7403">
        <w:rPr>
          <w:b/>
          <w:noProof/>
          <w:sz w:val="24"/>
        </w:rPr>
        <w:t>:00 UTC</w:t>
      </w:r>
    </w:p>
    <w:p w14:paraId="7198605B" w14:textId="77777777" w:rsidR="005C7403" w:rsidRDefault="005C7403" w:rsidP="005C740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A2057A0" w14:textId="3FBDF9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C0E66">
        <w:rPr>
          <w:rFonts w:ascii="Arial" w:hAnsi="Arial" w:cs="Arial"/>
          <w:b/>
          <w:bCs/>
          <w:lang w:val="en-US"/>
        </w:rPr>
        <w:t>BBC</w:t>
      </w:r>
    </w:p>
    <w:p w14:paraId="65CE4E4B" w14:textId="157113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32605">
        <w:rPr>
          <w:rFonts w:ascii="Arial" w:hAnsi="Arial" w:cs="Arial"/>
          <w:b/>
          <w:bCs/>
          <w:lang w:val="en-US"/>
        </w:rPr>
        <w:t xml:space="preserve">Possible improvement with current tools </w:t>
      </w:r>
      <w:r w:rsidR="003155A2">
        <w:rPr>
          <w:rFonts w:ascii="Arial" w:hAnsi="Arial" w:cs="Arial"/>
          <w:b/>
          <w:bCs/>
          <w:lang w:val="en-US"/>
        </w:rPr>
        <w:t>for</w:t>
      </w:r>
      <w:r w:rsidR="00032605">
        <w:rPr>
          <w:rFonts w:ascii="Arial" w:hAnsi="Arial" w:cs="Arial"/>
          <w:b/>
          <w:bCs/>
          <w:lang w:val="en-US"/>
        </w:rPr>
        <w:t xml:space="preserve"> contribution review</w:t>
      </w:r>
    </w:p>
    <w:p w14:paraId="4E38BC0B" w14:textId="6231F46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E51A3C">
        <w:rPr>
          <w:rFonts w:ascii="Arial" w:hAnsi="Arial" w:cs="Arial"/>
          <w:b/>
          <w:bCs/>
          <w:lang w:val="en-US"/>
        </w:rPr>
        <w:t>Endorsement</w:t>
      </w:r>
    </w:p>
    <w:p w14:paraId="620389C1" w14:textId="01047EC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C7403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C61ED">
        <w:rPr>
          <w:rFonts w:ascii="Arial" w:hAnsi="Arial" w:cs="Arial"/>
          <w:b/>
          <w:bCs/>
          <w:lang w:val="en-US"/>
        </w:rPr>
        <w:t>2</w:t>
      </w:r>
      <w:r w:rsidR="00E51A3C">
        <w:rPr>
          <w:rFonts w:ascii="Arial" w:hAnsi="Arial" w:cs="Arial"/>
          <w:b/>
          <w:bCs/>
          <w:lang w:val="en-US"/>
        </w:rPr>
        <w:t xml:space="preserve"> (</w:t>
      </w:r>
      <w:r w:rsidR="00DC61ED">
        <w:rPr>
          <w:rFonts w:ascii="Arial" w:hAnsi="Arial" w:cs="Arial"/>
          <w:b/>
          <w:bCs/>
          <w:lang w:val="en-US"/>
        </w:rPr>
        <w:t>S</w:t>
      </w:r>
      <w:r w:rsidR="00DC61ED" w:rsidRPr="00DC61ED">
        <w:rPr>
          <w:rFonts w:ascii="Arial" w:hAnsi="Arial" w:cs="Arial"/>
          <w:b/>
          <w:bCs/>
          <w:lang w:val="en-US"/>
        </w:rPr>
        <w:t>hortcomings, pain-points and potential benefits</w:t>
      </w:r>
      <w:r w:rsidR="00E51A3C">
        <w:rPr>
          <w:rFonts w:ascii="Arial" w:hAnsi="Arial" w:cs="Arial"/>
          <w:b/>
          <w:bCs/>
          <w:lang w:val="en-US"/>
        </w:rPr>
        <w:t>)</w:t>
      </w:r>
    </w:p>
    <w:p w14:paraId="369E83CA" w14:textId="393749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C7403">
        <w:rPr>
          <w:rFonts w:ascii="Arial" w:hAnsi="Arial" w:cs="Arial"/>
          <w:b/>
          <w:bCs/>
          <w:lang w:val="en-US"/>
        </w:rPr>
        <w:t>TR</w:t>
      </w:r>
      <w:r w:rsidR="0077147C">
        <w:rPr>
          <w:rFonts w:ascii="Arial" w:hAnsi="Arial" w:cs="Arial"/>
          <w:b/>
          <w:bCs/>
          <w:lang w:val="en-US"/>
        </w:rPr>
        <w:t> </w:t>
      </w:r>
      <w:r w:rsidR="005C7403">
        <w:rPr>
          <w:rFonts w:ascii="Arial" w:hAnsi="Arial" w:cs="Arial"/>
          <w:b/>
          <w:bCs/>
          <w:lang w:val="en-US"/>
        </w:rPr>
        <w:t>21.802</w:t>
      </w:r>
      <w:r w:rsidR="0077147C">
        <w:rPr>
          <w:rFonts w:ascii="Arial" w:hAnsi="Arial" w:cs="Arial"/>
          <w:b/>
          <w:bCs/>
          <w:lang w:val="en-US"/>
        </w:rPr>
        <w:t xml:space="preserve"> V0.0.1</w:t>
      </w:r>
    </w:p>
    <w:p w14:paraId="09C0AB02" w14:textId="4EEFD2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7403" w:rsidRPr="005C7403">
        <w:rPr>
          <w:rFonts w:ascii="Arial" w:hAnsi="Arial" w:cs="Arial"/>
          <w:b/>
          <w:bCs/>
          <w:lang w:val="en-US"/>
        </w:rPr>
        <w:t>Study on Modernization of Specification Format and Procedures for 6G (FS_6Gspecs)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B30A9E" w14:textId="4EDBEDF9" w:rsidR="005C7403" w:rsidRDefault="005C7403">
      <w:pPr>
        <w:pStyle w:val="CRCoverPage"/>
        <w:rPr>
          <w:b/>
          <w:lang w:val="en-US"/>
        </w:rPr>
      </w:pPr>
      <w:r>
        <w:rPr>
          <w:rFonts w:hint="eastAsia"/>
          <w:b/>
          <w:lang w:val="en-US"/>
        </w:rPr>
        <w:t>A</w:t>
      </w:r>
      <w:r>
        <w:rPr>
          <w:b/>
          <w:lang w:val="en-US"/>
        </w:rPr>
        <w:t>bstract</w:t>
      </w:r>
    </w:p>
    <w:p w14:paraId="66453A74" w14:textId="319FF9F5" w:rsidR="005C7403" w:rsidRPr="005C7403" w:rsidRDefault="005C7403">
      <w:pPr>
        <w:pStyle w:val="CRCoverPage"/>
        <w:rPr>
          <w:bCs/>
          <w:lang w:val="en-US"/>
        </w:rPr>
      </w:pPr>
      <w:r w:rsidRPr="005C7403">
        <w:rPr>
          <w:rFonts w:hint="eastAsia"/>
          <w:bCs/>
          <w:lang w:val="en-US"/>
        </w:rPr>
        <w:t>T</w:t>
      </w:r>
      <w:r w:rsidRPr="005C7403">
        <w:rPr>
          <w:bCs/>
          <w:lang w:val="en-US"/>
        </w:rPr>
        <w:t xml:space="preserve">his is </w:t>
      </w:r>
      <w:r w:rsidR="002C0E66">
        <w:rPr>
          <w:bCs/>
          <w:lang w:val="en-US"/>
        </w:rPr>
        <w:t>a</w:t>
      </w:r>
      <w:r w:rsidRPr="005C7403">
        <w:rPr>
          <w:bCs/>
          <w:lang w:val="en-US"/>
        </w:rPr>
        <w:t xml:space="preserve"> </w:t>
      </w:r>
      <w:proofErr w:type="spellStart"/>
      <w:r w:rsidRPr="005C7403">
        <w:rPr>
          <w:bCs/>
          <w:lang w:val="en-US"/>
        </w:rPr>
        <w:t>pCR</w:t>
      </w:r>
      <w:proofErr w:type="spellEnd"/>
      <w:r w:rsidRPr="005C7403">
        <w:rPr>
          <w:bCs/>
          <w:lang w:val="en-US"/>
        </w:rPr>
        <w:t xml:space="preserve"> to </w:t>
      </w:r>
      <w:r w:rsidR="00544812">
        <w:rPr>
          <w:bCs/>
          <w:lang w:val="en-US"/>
        </w:rPr>
        <w:t>clause 4.2</w:t>
      </w:r>
      <w:r w:rsidRPr="005C7403">
        <w:rPr>
          <w:bCs/>
          <w:lang w:val="en-US"/>
        </w:rPr>
        <w:t xml:space="preserve"> of TR</w:t>
      </w:r>
      <w:r w:rsidR="002C0E66">
        <w:rPr>
          <w:bCs/>
          <w:lang w:val="en-US"/>
        </w:rPr>
        <w:t> </w:t>
      </w:r>
      <w:r w:rsidRPr="005C7403">
        <w:rPr>
          <w:bCs/>
          <w:lang w:val="en-US"/>
        </w:rPr>
        <w:t>21.802</w:t>
      </w:r>
      <w:r w:rsidR="00E51A3C">
        <w:rPr>
          <w:bCs/>
          <w:lang w:val="en-US"/>
        </w:rPr>
        <w:t xml:space="preserve"> V0.0.1</w:t>
      </w:r>
      <w:r w:rsidRPr="005C7403">
        <w:rPr>
          <w:bCs/>
          <w:lang w:val="en-US"/>
        </w:rPr>
        <w:t>.</w:t>
      </w:r>
    </w:p>
    <w:p w14:paraId="4B8F9C3D" w14:textId="4CA8C185" w:rsidR="00544812" w:rsidRDefault="00544812">
      <w:pPr>
        <w:pStyle w:val="CRCoverPage"/>
        <w:rPr>
          <w:b/>
          <w:lang w:val="en-US"/>
        </w:rPr>
      </w:pPr>
      <w:r>
        <w:rPr>
          <w:lang w:val="en-US" w:eastAsia="zh-CN"/>
        </w:rPr>
        <w:t>A possible improvement to the contribution review phase using existing online collaborative editing tools is added.</w:t>
      </w:r>
    </w:p>
    <w:p w14:paraId="1BEAFE32" w14:textId="3FD0E28A" w:rsidR="00C93D83" w:rsidRDefault="005C7403">
      <w:pPr>
        <w:pStyle w:val="CRCoverPage"/>
        <w:rPr>
          <w:b/>
          <w:lang w:val="en-US"/>
        </w:rPr>
      </w:pPr>
      <w:r>
        <w:rPr>
          <w:b/>
          <w:lang w:val="en-US"/>
        </w:rPr>
        <w:t>Discussion</w:t>
      </w:r>
    </w:p>
    <w:p w14:paraId="41D7AC78" w14:textId="401DAE81" w:rsidR="00C93D83" w:rsidRPr="005C7403" w:rsidRDefault="00544812">
      <w:r>
        <w:rPr>
          <w:lang w:val="en-US" w:eastAsia="zh-CN"/>
        </w:rPr>
        <w:t>Even if this solution is not considered feasible, it is useful to</w:t>
      </w:r>
      <w:r w:rsidR="009615E5">
        <w:rPr>
          <w:lang w:val="en-US" w:eastAsia="zh-CN"/>
        </w:rPr>
        <w:t xml:space="preserve"> record in the Technical Report</w:t>
      </w:r>
      <w:r>
        <w:rPr>
          <w:lang w:val="en-US" w:eastAsia="zh-CN"/>
        </w:rPr>
        <w:t xml:space="preserve"> why this is the case.</w:t>
      </w:r>
    </w:p>
    <w:p w14:paraId="59155788" w14:textId="41DE1EF0" w:rsidR="005C7403" w:rsidRPr="005C7403" w:rsidRDefault="005C7403" w:rsidP="005C7403">
      <w:pPr>
        <w:pStyle w:val="CRCoverPage"/>
        <w:rPr>
          <w:b/>
          <w:lang w:val="en-US"/>
        </w:rPr>
      </w:pPr>
      <w:r w:rsidRPr="005C7403">
        <w:rPr>
          <w:rFonts w:hint="eastAsia"/>
          <w:b/>
          <w:lang w:val="en-US"/>
        </w:rPr>
        <w:t>P</w:t>
      </w:r>
      <w:r w:rsidRPr="005C7403">
        <w:rPr>
          <w:b/>
          <w:lang w:val="en-US"/>
        </w:rPr>
        <w:t>roposal</w:t>
      </w:r>
    </w:p>
    <w:p w14:paraId="06C4EE5E" w14:textId="77777777" w:rsidR="00DC61ED" w:rsidRDefault="005C7403" w:rsidP="005C7403">
      <w:pPr>
        <w:rPr>
          <w:lang w:val="en-US"/>
        </w:rPr>
        <w:sectPr w:rsidR="00DC61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hint="eastAsia"/>
          <w:lang w:val="en-US"/>
        </w:rPr>
        <w:t>E</w:t>
      </w:r>
      <w:r>
        <w:rPr>
          <w:lang w:val="en-US"/>
        </w:rPr>
        <w:t xml:space="preserve">ndorse the changes </w:t>
      </w:r>
      <w:r w:rsidR="002C0E66">
        <w:rPr>
          <w:lang w:val="en-US"/>
        </w:rPr>
        <w:t>to</w:t>
      </w:r>
      <w:r>
        <w:rPr>
          <w:lang w:val="en-US"/>
        </w:rPr>
        <w:t xml:space="preserve"> TR 21.802</w:t>
      </w:r>
      <w:r w:rsidR="00E51A3C">
        <w:rPr>
          <w:lang w:val="en-US"/>
        </w:rPr>
        <w:t xml:space="preserve"> below</w:t>
      </w:r>
      <w:r>
        <w:rPr>
          <w:lang w:val="en-US"/>
        </w:rPr>
        <w:t>.</w:t>
      </w:r>
    </w:p>
    <w:p w14:paraId="5BFABA6B" w14:textId="1F827FAF" w:rsidR="00C93D83" w:rsidRDefault="00B41104" w:rsidP="006B4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06679020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Change</w:t>
      </w:r>
    </w:p>
    <w:p w14:paraId="4F124C49" w14:textId="5C8C5A9B" w:rsidR="00DC61ED" w:rsidRDefault="00DC61ED" w:rsidP="00DC61ED">
      <w:pPr>
        <w:pStyle w:val="Heading2"/>
      </w:pPr>
      <w:bookmarkStart w:id="1" w:name="_Toc202732572"/>
      <w:bookmarkStart w:id="2" w:name="_Toc206430958"/>
      <w:bookmarkEnd w:id="0"/>
      <w:r>
        <w:t>4.2</w:t>
      </w:r>
      <w:r>
        <w:tab/>
        <w:t>Shortcomings, pain</w:t>
      </w:r>
      <w:del w:id="3" w:author="Richard Bradbury" w:date="2025-08-21T13:33:00Z" w16du:dateUtc="2025-08-21T12:33:00Z">
        <w:r w:rsidDel="00DC61ED">
          <w:delText>-</w:delText>
        </w:r>
      </w:del>
      <w:ins w:id="4" w:author="Richard Bradbury" w:date="2025-08-21T13:33:00Z" w16du:dateUtc="2025-08-21T12:33:00Z">
        <w:r>
          <w:t xml:space="preserve"> </w:t>
        </w:r>
      </w:ins>
      <w:r>
        <w:t>points and potential benefits</w:t>
      </w:r>
      <w:bookmarkEnd w:id="1"/>
      <w:bookmarkEnd w:id="2"/>
      <w:r>
        <w:t xml:space="preserve"> </w:t>
      </w:r>
    </w:p>
    <w:p w14:paraId="0C057413" w14:textId="77777777" w:rsidR="00DC61ED" w:rsidRPr="00285DAD" w:rsidRDefault="00DC61ED" w:rsidP="00DC61ED">
      <w:pPr>
        <w:pStyle w:val="EditorsNote"/>
      </w:pPr>
      <w:r>
        <w:t>Editor’s note:</w:t>
      </w:r>
      <w:r>
        <w:tab/>
        <w:t>corresponds to o</w:t>
      </w:r>
      <w:r w:rsidRPr="00285DAD">
        <w:t>bj</w:t>
      </w:r>
      <w:r>
        <w:t>ectives</w:t>
      </w:r>
      <w:r w:rsidRPr="00285DAD">
        <w:t xml:space="preserve"> 1a/b</w:t>
      </w:r>
    </w:p>
    <w:p w14:paraId="4842B16D" w14:textId="610FF167" w:rsidR="00DC61ED" w:rsidRPr="0022148A" w:rsidRDefault="00DC61ED" w:rsidP="00DC61ED">
      <w:pPr>
        <w:pStyle w:val="TH"/>
      </w:pPr>
      <w:r w:rsidRPr="0022148A">
        <w:t>Table 4.</w:t>
      </w:r>
      <w:r>
        <w:t>2</w:t>
      </w:r>
      <w:r w:rsidRPr="0022148A">
        <w:t>-1:</w:t>
      </w:r>
      <w:r>
        <w:t xml:space="preserve"> Shortcomings, pain</w:t>
      </w:r>
      <w:del w:id="5" w:author="Richard Bradbury" w:date="2025-08-21T13:33:00Z" w16du:dateUtc="2025-08-21T12:33:00Z">
        <w:r w:rsidDel="00DC61ED">
          <w:delText>-</w:delText>
        </w:r>
      </w:del>
      <w:ins w:id="6" w:author="Richard Bradbury" w:date="2025-08-21T13:34:00Z" w16du:dateUtc="2025-08-21T12:34:00Z">
        <w:r>
          <w:t xml:space="preserve"> </w:t>
        </w:r>
      </w:ins>
      <w:r>
        <w:t>points and potential benefits of current tools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736"/>
        <w:gridCol w:w="3881"/>
        <w:gridCol w:w="3544"/>
        <w:gridCol w:w="3795"/>
        <w:gridCol w:w="2322"/>
      </w:tblGrid>
      <w:tr w:rsidR="00DC61ED" w:rsidRPr="00110CAD" w14:paraId="132F73C1" w14:textId="77777777" w:rsidTr="00DC61ED">
        <w:tc>
          <w:tcPr>
            <w:tcW w:w="258" w:type="pct"/>
            <w:shd w:val="clear" w:color="auto" w:fill="BFBFBF" w:themeFill="background1" w:themeFillShade="BF"/>
          </w:tcPr>
          <w:p w14:paraId="419D891A" w14:textId="77777777" w:rsidR="00DC61ED" w:rsidRPr="00110CAD" w:rsidRDefault="00DC61ED" w:rsidP="00045BE8">
            <w:pPr>
              <w:pStyle w:val="TAH"/>
            </w:pPr>
            <w:r w:rsidRPr="00110CAD">
              <w:t>#</w:t>
            </w:r>
          </w:p>
        </w:tc>
        <w:tc>
          <w:tcPr>
            <w:tcW w:w="1359" w:type="pct"/>
            <w:shd w:val="clear" w:color="auto" w:fill="BFBFBF" w:themeFill="background1" w:themeFillShade="BF"/>
          </w:tcPr>
          <w:p w14:paraId="53A17081" w14:textId="5D326B04" w:rsidR="00DC61ED" w:rsidRPr="00110CAD" w:rsidRDefault="00DC61ED" w:rsidP="00045BE8">
            <w:pPr>
              <w:pStyle w:val="TAH"/>
            </w:pPr>
            <w:r w:rsidRPr="00110CAD">
              <w:t>Shortcoming / pain</w:t>
            </w:r>
            <w:del w:id="7" w:author="Richard Bradbury" w:date="2025-08-21T13:34:00Z" w16du:dateUtc="2025-08-21T12:34:00Z">
              <w:r w:rsidRPr="00110CAD" w:rsidDel="00DC61ED">
                <w:delText>-</w:delText>
              </w:r>
            </w:del>
            <w:ins w:id="8" w:author="Richard Bradbury" w:date="2025-08-21T13:34:00Z" w16du:dateUtc="2025-08-21T12:34:00Z">
              <w:r>
                <w:t xml:space="preserve"> </w:t>
              </w:r>
            </w:ins>
            <w:r w:rsidRPr="00110CAD">
              <w:t>point / potential benefit</w:t>
            </w:r>
          </w:p>
        </w:tc>
        <w:tc>
          <w:tcPr>
            <w:tcW w:w="1241" w:type="pct"/>
            <w:shd w:val="clear" w:color="auto" w:fill="BFBFBF" w:themeFill="background1" w:themeFillShade="BF"/>
          </w:tcPr>
          <w:p w14:paraId="7365D855" w14:textId="77777777" w:rsidR="00DC61ED" w:rsidRPr="00110CAD" w:rsidRDefault="00DC61ED" w:rsidP="00045BE8">
            <w:pPr>
              <w:pStyle w:val="TAH"/>
            </w:pPr>
            <w:r w:rsidRPr="00110CAD">
              <w:t>Possible improvement approaches with current tools</w:t>
            </w:r>
          </w:p>
        </w:tc>
        <w:tc>
          <w:tcPr>
            <w:tcW w:w="1329" w:type="pct"/>
            <w:shd w:val="clear" w:color="auto" w:fill="BFBFBF" w:themeFill="background1" w:themeFillShade="BF"/>
          </w:tcPr>
          <w:p w14:paraId="25291C0F" w14:textId="0A25AB8A" w:rsidR="00DC61ED" w:rsidRPr="00110CAD" w:rsidRDefault="00DC61ED" w:rsidP="00045BE8">
            <w:pPr>
              <w:pStyle w:val="TAH"/>
            </w:pPr>
            <w:r w:rsidRPr="00110CAD">
              <w:t>Summary of feasibility of addressing the shortcoming / pain</w:t>
            </w:r>
            <w:del w:id="9" w:author="Richard Bradbury" w:date="2025-08-21T13:34:00Z" w16du:dateUtc="2025-08-21T12:34:00Z">
              <w:r w:rsidRPr="00110CAD" w:rsidDel="00DC61ED">
                <w:delText>-</w:delText>
              </w:r>
            </w:del>
            <w:ins w:id="10" w:author="Richard Bradbury" w:date="2025-08-21T13:34:00Z" w16du:dateUtc="2025-08-21T12:34:00Z">
              <w:r>
                <w:t xml:space="preserve"> </w:t>
              </w:r>
            </w:ins>
            <w:r w:rsidRPr="00110CAD">
              <w:t>point / potential benefit with current tools</w:t>
            </w:r>
          </w:p>
        </w:tc>
        <w:tc>
          <w:tcPr>
            <w:tcW w:w="813" w:type="pct"/>
            <w:shd w:val="clear" w:color="auto" w:fill="BFBFBF" w:themeFill="background1" w:themeFillShade="BF"/>
          </w:tcPr>
          <w:p w14:paraId="35262392" w14:textId="77777777" w:rsidR="00DC61ED" w:rsidRPr="00110CAD" w:rsidRDefault="00DC61ED" w:rsidP="00045BE8">
            <w:pPr>
              <w:pStyle w:val="TAH"/>
            </w:pPr>
            <w:r w:rsidRPr="00110CAD">
              <w:t>Applicable WGs and users of the specification</w:t>
            </w:r>
          </w:p>
        </w:tc>
      </w:tr>
      <w:tr w:rsidR="00DC61ED" w:rsidRPr="00110CAD" w14:paraId="6D56BABC" w14:textId="77777777" w:rsidTr="00045BE8">
        <w:tc>
          <w:tcPr>
            <w:tcW w:w="258" w:type="pct"/>
          </w:tcPr>
          <w:p w14:paraId="000E0AFC" w14:textId="1351A759" w:rsidR="00DC61ED" w:rsidRPr="00110CAD" w:rsidRDefault="00DC61ED" w:rsidP="00045BE8">
            <w:pPr>
              <w:pStyle w:val="TAH"/>
            </w:pPr>
            <w:r>
              <w:t>…</w:t>
            </w:r>
          </w:p>
        </w:tc>
        <w:tc>
          <w:tcPr>
            <w:tcW w:w="1359" w:type="pct"/>
          </w:tcPr>
          <w:p w14:paraId="35C802B2" w14:textId="4B0948E3" w:rsidR="00DC61ED" w:rsidRPr="00110CAD" w:rsidRDefault="00DC61ED" w:rsidP="00045BE8">
            <w:pPr>
              <w:pStyle w:val="TAH"/>
            </w:pPr>
            <w:r>
              <w:t>…</w:t>
            </w:r>
          </w:p>
        </w:tc>
        <w:tc>
          <w:tcPr>
            <w:tcW w:w="1241" w:type="pct"/>
          </w:tcPr>
          <w:p w14:paraId="551C3364" w14:textId="5855F689" w:rsidR="00DC61ED" w:rsidRPr="00110CAD" w:rsidRDefault="00DC61ED" w:rsidP="00045BE8">
            <w:pPr>
              <w:pStyle w:val="TAH"/>
            </w:pPr>
            <w:r>
              <w:t>…</w:t>
            </w:r>
          </w:p>
        </w:tc>
        <w:tc>
          <w:tcPr>
            <w:tcW w:w="1329" w:type="pct"/>
          </w:tcPr>
          <w:p w14:paraId="35EC6ACE" w14:textId="4C95A273" w:rsidR="00DC61ED" w:rsidRPr="00110CAD" w:rsidRDefault="00DC61ED" w:rsidP="00045BE8">
            <w:pPr>
              <w:pStyle w:val="TAH"/>
            </w:pPr>
            <w:r>
              <w:t>…</w:t>
            </w:r>
          </w:p>
        </w:tc>
        <w:tc>
          <w:tcPr>
            <w:tcW w:w="813" w:type="pct"/>
          </w:tcPr>
          <w:p w14:paraId="49CA34C1" w14:textId="6DE2074A" w:rsidR="00DC61ED" w:rsidRPr="00110CAD" w:rsidRDefault="00DC61ED" w:rsidP="00045BE8">
            <w:pPr>
              <w:pStyle w:val="TAH"/>
            </w:pPr>
            <w:r>
              <w:t>…</w:t>
            </w:r>
          </w:p>
        </w:tc>
      </w:tr>
      <w:tr w:rsidR="00DC61ED" w:rsidRPr="00110CAD" w14:paraId="016594BE" w14:textId="77777777" w:rsidTr="00045BE8">
        <w:tc>
          <w:tcPr>
            <w:tcW w:w="258" w:type="pct"/>
          </w:tcPr>
          <w:p w14:paraId="7B5590BF" w14:textId="77777777" w:rsidR="00DC61ED" w:rsidRPr="009D4749" w:rsidRDefault="00DC61ED" w:rsidP="00DC61ED">
            <w:pPr>
              <w:pStyle w:val="TAC"/>
              <w:rPr>
                <w:rFonts w:eastAsiaTheme="minorEastAsia"/>
                <w:lang w:eastAsia="ja-JP"/>
              </w:rPr>
            </w:pPr>
            <w:r w:rsidRPr="009D4749">
              <w:rPr>
                <w:rFonts w:eastAsiaTheme="minorEastAsia"/>
                <w:lang w:eastAsia="ja-JP"/>
              </w:rPr>
              <w:t>12</w:t>
            </w:r>
          </w:p>
        </w:tc>
        <w:tc>
          <w:tcPr>
            <w:tcW w:w="1359" w:type="pct"/>
          </w:tcPr>
          <w:p w14:paraId="1C9EDA29" w14:textId="77777777" w:rsidR="00DC61ED" w:rsidRPr="001A2410" w:rsidRDefault="00DC61ED" w:rsidP="00DC61ED">
            <w:pPr>
              <w:pStyle w:val="TAL"/>
              <w:rPr>
                <w:rFonts w:eastAsiaTheme="minorEastAsia"/>
                <w:b/>
                <w:lang w:eastAsia="ja-JP"/>
              </w:rPr>
            </w:pPr>
            <w:r w:rsidRPr="001A2410">
              <w:rPr>
                <w:rFonts w:eastAsiaTheme="minorEastAsia"/>
                <w:b/>
                <w:lang w:eastAsia="ja-JP"/>
              </w:rPr>
              <w:t>Collaboration on CRs</w:t>
            </w:r>
          </w:p>
          <w:p w14:paraId="15242A98" w14:textId="4BDF0892" w:rsidR="00DC61ED" w:rsidRPr="001A2410" w:rsidRDefault="00DC61ED" w:rsidP="00DC61ED">
            <w:pPr>
              <w:pStyle w:val="B1"/>
              <w:keepNext/>
              <w:contextualSpacing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ab/>
            </w: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Limitations of change tracking include: specific changes to figures are impossible to see; change marks not shown for columns deleted from tables; change marks are not shown when merging or unmerging cells; and change marks are shown in different colo</w:t>
            </w:r>
            <w:ins w:id="11" w:author="Richard Bradbury" w:date="2025-08-21T13:50:00Z" w16du:dateUtc="2025-08-21T12:50:00Z">
              <w:r w:rsidR="0090606E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u</w:t>
              </w:r>
            </w:ins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rs, which poses an accessibility issue.</w:t>
            </w:r>
          </w:p>
          <w:p w14:paraId="2782B893" w14:textId="77777777" w:rsidR="00DC61ED" w:rsidRPr="001A2410" w:rsidRDefault="00DC61ED" w:rsidP="00DC61ED">
            <w:pPr>
              <w:pStyle w:val="B1"/>
              <w:keepNext/>
              <w:contextualSpacing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ab/>
            </w: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Collaborative editing relies on downloading a document, providing input, and uploading it. There is a race condition when multiple delegates are working at the same time.</w:t>
            </w:r>
          </w:p>
          <w:p w14:paraId="5CEFB173" w14:textId="77777777" w:rsidR="00DC61ED" w:rsidRPr="001A2410" w:rsidRDefault="00DC61ED" w:rsidP="00DC61ED">
            <w:pPr>
              <w:pStyle w:val="B1"/>
              <w:keepNext/>
              <w:contextualSpacing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ab/>
            </w: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Commenting bubbles do not scale well and having too many which affect the same clause makes it impossible to read.</w:t>
            </w:r>
          </w:p>
          <w:p w14:paraId="72775EA4" w14:textId="77777777" w:rsidR="00DC61ED" w:rsidRPr="001A2410" w:rsidRDefault="00DC61ED" w:rsidP="00DC61ED">
            <w:pPr>
              <w:pStyle w:val="B1"/>
              <w:keepNext/>
              <w:contextualSpacing/>
              <w:rPr>
                <w:rFonts w:eastAsiaTheme="minorEastAsia"/>
                <w:b/>
                <w:lang w:eastAsia="ja-JP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ab/>
            </w: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It is difficult to update documents when used to collect input since manual locking does not work and progress becomes slow and error prone</w:t>
            </w:r>
          </w:p>
        </w:tc>
        <w:tc>
          <w:tcPr>
            <w:tcW w:w="1241" w:type="pct"/>
          </w:tcPr>
          <w:p w14:paraId="6876BFEC" w14:textId="77777777" w:rsidR="00DC61ED" w:rsidRDefault="00DC61ED" w:rsidP="00DC61ED">
            <w:pPr>
              <w:pStyle w:val="TAL"/>
            </w:pPr>
            <w:r w:rsidRPr="001A2410">
              <w:t>Solution 20 - Provide comments on CRs in a separate file instead of using bubble comments</w:t>
            </w:r>
          </w:p>
          <w:p w14:paraId="2EADB4CD" w14:textId="77777777" w:rsidR="00DC61ED" w:rsidRPr="001A2410" w:rsidRDefault="00DC61ED" w:rsidP="00DC61ED">
            <w:pPr>
              <w:pStyle w:val="TAL"/>
            </w:pPr>
          </w:p>
          <w:p w14:paraId="58FDDDCF" w14:textId="77777777" w:rsidR="00DC61ED" w:rsidRDefault="00DC61ED" w:rsidP="00DC61ED">
            <w:pPr>
              <w:pStyle w:val="TAL"/>
            </w:pPr>
            <w:r w:rsidRPr="001A2410">
              <w:t>Solution 21 – Use NWM to collect comments</w:t>
            </w:r>
          </w:p>
          <w:p w14:paraId="1E333707" w14:textId="77777777" w:rsidR="00DC61ED" w:rsidRPr="001A2410" w:rsidRDefault="00DC61ED" w:rsidP="00DC61ED">
            <w:pPr>
              <w:pStyle w:val="TAL"/>
            </w:pPr>
          </w:p>
          <w:p w14:paraId="2DD2BF71" w14:textId="77777777" w:rsidR="00DC61ED" w:rsidRDefault="00DC61ED" w:rsidP="00DC61ED">
            <w:pPr>
              <w:pStyle w:val="TAL"/>
            </w:pPr>
            <w:r w:rsidRPr="001A2410">
              <w:t>Solution 22 - Extract text under review and use Git to manage reviews</w:t>
            </w:r>
          </w:p>
          <w:p w14:paraId="090718DD" w14:textId="77777777" w:rsidR="00DC61ED" w:rsidRPr="001A2410" w:rsidRDefault="00DC61ED" w:rsidP="00DC61ED">
            <w:pPr>
              <w:pStyle w:val="TAL"/>
            </w:pPr>
          </w:p>
          <w:p w14:paraId="70517C59" w14:textId="77777777" w:rsidR="00DC61ED" w:rsidRDefault="00DC61ED" w:rsidP="00DC61ED">
            <w:pPr>
              <w:pStyle w:val="TAL"/>
            </w:pPr>
            <w:r w:rsidRPr="001A2410">
              <w:t>Solution 23 - Use FTP to download latest inputs and upload new inputs</w:t>
            </w:r>
          </w:p>
          <w:p w14:paraId="011C46AA" w14:textId="77777777" w:rsidR="00DC61ED" w:rsidRPr="001A2410" w:rsidRDefault="00DC61ED" w:rsidP="00DC61ED">
            <w:pPr>
              <w:pStyle w:val="TAL"/>
            </w:pPr>
          </w:p>
          <w:p w14:paraId="2268002C" w14:textId="77777777" w:rsidR="00DC61ED" w:rsidRDefault="00DC61ED" w:rsidP="00DC61ED">
            <w:pPr>
              <w:pStyle w:val="TAL"/>
              <w:rPr>
                <w:ins w:id="12" w:author="Richard Bradbury" w:date="2025-08-21T13:33:00Z" w16du:dateUtc="2025-08-21T12:33:00Z"/>
              </w:rPr>
            </w:pPr>
            <w:r w:rsidRPr="001A2410">
              <w:t>Solution 24 - Split the CR for review into multiple files</w:t>
            </w:r>
          </w:p>
          <w:p w14:paraId="02880BDF" w14:textId="77777777" w:rsidR="00DC61ED" w:rsidRDefault="00DC61ED" w:rsidP="00DC61ED">
            <w:pPr>
              <w:pStyle w:val="TAL"/>
              <w:rPr>
                <w:ins w:id="13" w:author="Richard Bradbury" w:date="2025-08-21T13:33:00Z" w16du:dateUtc="2025-08-21T12:33:00Z"/>
              </w:rPr>
            </w:pPr>
          </w:p>
          <w:p w14:paraId="34CFA3A0" w14:textId="2D117F22" w:rsidR="00DC61ED" w:rsidRPr="001A2410" w:rsidRDefault="00DC61ED" w:rsidP="00DC61ED">
            <w:pPr>
              <w:pStyle w:val="TAL"/>
            </w:pPr>
            <w:ins w:id="14" w:author="Richard Bradbury" w:date="2025-08-21T13:33:00Z" w16du:dateUtc="2025-08-21T12:33:00Z">
              <w:r>
                <w:t xml:space="preserve">Solution </w:t>
              </w:r>
            </w:ins>
            <w:ins w:id="15" w:author="Richard Bradbury" w:date="2025-08-21T13:43:00Z" w16du:dateUtc="2025-08-21T12:43:00Z">
              <w:r w:rsidR="00032605">
                <w:t>31</w:t>
              </w:r>
            </w:ins>
            <w:ins w:id="16" w:author="Richard Bradbury" w:date="2025-08-21T13:33:00Z" w16du:dateUtc="2025-08-21T12:33:00Z">
              <w:r>
                <w:t xml:space="preserve"> </w:t>
              </w:r>
            </w:ins>
            <w:ins w:id="17" w:author="Richard Bradbury" w:date="2025-08-21T13:35:00Z" w16du:dateUtc="2025-08-21T12:35:00Z">
              <w:r>
                <w:t xml:space="preserve">- Use a scalable collaborative document editing tool to collect </w:t>
              </w:r>
            </w:ins>
            <w:ins w:id="18" w:author="Richard Bradbury" w:date="2025-08-21T13:36:00Z" w16du:dateUtc="2025-08-21T12:36:00Z">
              <w:r>
                <w:t>review comments</w:t>
              </w:r>
            </w:ins>
            <w:ins w:id="19" w:author="Richard Bradbury" w:date="2025-08-21T13:43:00Z" w16du:dateUtc="2025-08-21T12:43:00Z">
              <w:r w:rsidR="00032605">
                <w:t xml:space="preserve"> </w:t>
              </w:r>
            </w:ins>
            <w:ins w:id="20" w:author="Richard Bradbury" w:date="2025-08-21T13:36:00Z" w16du:dateUtc="2025-08-21T12:36:00Z">
              <w:r>
                <w:t>on CRs</w:t>
              </w:r>
            </w:ins>
            <w:ins w:id="21" w:author="Richard Bradbury" w:date="2025-08-21T13:43:00Z" w16du:dateUtc="2025-08-21T12:43:00Z">
              <w:r w:rsidR="00032605">
                <w:t xml:space="preserve"> and other </w:t>
              </w:r>
              <w:proofErr w:type="spellStart"/>
              <w:r w:rsidR="00032605">
                <w:t>TDocs</w:t>
              </w:r>
            </w:ins>
            <w:proofErr w:type="spellEnd"/>
          </w:p>
        </w:tc>
        <w:tc>
          <w:tcPr>
            <w:tcW w:w="1329" w:type="pct"/>
          </w:tcPr>
          <w:p w14:paraId="1CC50FFD" w14:textId="77777777" w:rsidR="00DC61ED" w:rsidRDefault="00DC61ED" w:rsidP="00DC61ED">
            <w:pPr>
              <w:pStyle w:val="TAL"/>
              <w:rPr>
                <w:rFonts w:eastAsiaTheme="minorEastAsia"/>
                <w:bCs/>
                <w:lang w:eastAsia="ja-JP"/>
              </w:rPr>
            </w:pPr>
            <w:r w:rsidRPr="001A2410">
              <w:rPr>
                <w:rFonts w:eastAsiaTheme="minorEastAsia"/>
                <w:b/>
                <w:lang w:eastAsia="ja-JP"/>
              </w:rPr>
              <w:t xml:space="preserve">Infeasible </w:t>
            </w:r>
            <w:r w:rsidRPr="001A2410">
              <w:rPr>
                <w:rFonts w:eastAsiaTheme="minorEastAsia"/>
                <w:bCs/>
                <w:lang w:eastAsia="ja-JP"/>
              </w:rPr>
              <w:t xml:space="preserve">– </w:t>
            </w:r>
            <w:r w:rsidRPr="001A2410">
              <w:rPr>
                <w:rFonts w:eastAsiaTheme="minorEastAsia"/>
                <w:bCs/>
                <w:u w:val="single"/>
                <w:lang w:eastAsia="ja-JP"/>
              </w:rPr>
              <w:t>Solution 20 and 21</w:t>
            </w:r>
            <w:r w:rsidRPr="001A2410">
              <w:rPr>
                <w:rFonts w:eastAsiaTheme="minorEastAsia"/>
                <w:bCs/>
                <w:lang w:eastAsia="ja-JP"/>
              </w:rPr>
              <w:t xml:space="preserve"> could become unscalable when commenting on a large CR with a large number of comments and responses. </w:t>
            </w:r>
            <w:r w:rsidRPr="001A2410">
              <w:rPr>
                <w:rFonts w:eastAsiaTheme="minorEastAsia"/>
                <w:bCs/>
                <w:u w:val="single"/>
                <w:lang w:eastAsia="ja-JP"/>
              </w:rPr>
              <w:t>Solution 22</w:t>
            </w:r>
            <w:r w:rsidRPr="001A2410">
              <w:rPr>
                <w:rFonts w:eastAsiaTheme="minorEastAsia"/>
                <w:bCs/>
                <w:lang w:eastAsia="ja-JP"/>
              </w:rPr>
              <w:t xml:space="preserve"> would cause the loss of content most likely and would result in an inaccurate review.</w:t>
            </w:r>
          </w:p>
          <w:p w14:paraId="4F031A3D" w14:textId="77777777" w:rsidR="00DC61ED" w:rsidRPr="001A2410" w:rsidRDefault="00DC61ED" w:rsidP="00DC61ED">
            <w:pPr>
              <w:pStyle w:val="TAL"/>
              <w:rPr>
                <w:rFonts w:eastAsiaTheme="minorEastAsia"/>
                <w:bCs/>
                <w:lang w:eastAsia="ja-JP"/>
              </w:rPr>
            </w:pPr>
          </w:p>
          <w:p w14:paraId="451276A1" w14:textId="26B5FFBD" w:rsidR="00DC61ED" w:rsidRDefault="00DC61ED" w:rsidP="00DC61ED">
            <w:pPr>
              <w:pStyle w:val="TAL"/>
              <w:rPr>
                <w:rFonts w:eastAsiaTheme="minorEastAsia"/>
                <w:bCs/>
                <w:lang w:eastAsia="ja-JP"/>
              </w:rPr>
            </w:pPr>
            <w:del w:id="22" w:author="Richard Bradbury" w:date="2025-08-21T13:49:00Z" w16du:dateUtc="2025-08-21T12:49:00Z">
              <w:r w:rsidRPr="001A2410" w:rsidDel="0090606E">
                <w:rPr>
                  <w:rFonts w:eastAsiaTheme="minorEastAsia"/>
                  <w:b/>
                  <w:lang w:eastAsia="ja-JP"/>
                </w:rPr>
                <w:delText>Maybe f</w:delText>
              </w:r>
            </w:del>
            <w:ins w:id="23" w:author="Richard Bradbury" w:date="2025-08-21T13:49:00Z" w16du:dateUtc="2025-08-21T12:49:00Z">
              <w:r w:rsidR="0090606E">
                <w:rPr>
                  <w:rFonts w:eastAsiaTheme="minorEastAsia"/>
                  <w:b/>
                  <w:lang w:eastAsia="ja-JP"/>
                </w:rPr>
                <w:t>F</w:t>
              </w:r>
            </w:ins>
            <w:r w:rsidRPr="001A2410">
              <w:rPr>
                <w:rFonts w:eastAsiaTheme="minorEastAsia"/>
                <w:b/>
                <w:lang w:eastAsia="ja-JP"/>
              </w:rPr>
              <w:t>easible</w:t>
            </w:r>
            <w:r w:rsidRPr="001A2410">
              <w:rPr>
                <w:rFonts w:eastAsiaTheme="minorEastAsia"/>
                <w:bCs/>
                <w:lang w:eastAsia="ja-JP"/>
              </w:rPr>
              <w:t xml:space="preserve"> – </w:t>
            </w:r>
            <w:commentRangeStart w:id="24"/>
            <w:r w:rsidRPr="001A2410">
              <w:rPr>
                <w:rFonts w:eastAsiaTheme="minorEastAsia"/>
                <w:bCs/>
                <w:u w:val="single"/>
                <w:lang w:eastAsia="ja-JP"/>
              </w:rPr>
              <w:t>Solution 23</w:t>
            </w:r>
            <w:r w:rsidRPr="001A2410">
              <w:rPr>
                <w:rFonts w:eastAsiaTheme="minorEastAsia"/>
                <w:bCs/>
                <w:lang w:eastAsia="ja-JP"/>
              </w:rPr>
              <w:t xml:space="preserve"> is used today</w:t>
            </w:r>
            <w:commentRangeEnd w:id="24"/>
            <w:r w:rsidR="0090606E">
              <w:rPr>
                <w:rStyle w:val="CommentReference"/>
                <w:rFonts w:ascii="Times New Roman" w:hAnsi="Times New Roman"/>
              </w:rPr>
              <w:commentReference w:id="24"/>
            </w:r>
            <w:r w:rsidRPr="001A2410">
              <w:rPr>
                <w:rFonts w:eastAsiaTheme="minorEastAsia"/>
                <w:bCs/>
                <w:lang w:eastAsia="ja-JP"/>
              </w:rPr>
              <w:t>, but many companies may be restricting access to FTP and SFTP.</w:t>
            </w:r>
          </w:p>
          <w:p w14:paraId="705DE630" w14:textId="77777777" w:rsidR="00DC61ED" w:rsidRPr="001A2410" w:rsidRDefault="00DC61ED" w:rsidP="00DC61ED">
            <w:pPr>
              <w:pStyle w:val="TAL"/>
              <w:rPr>
                <w:rFonts w:eastAsiaTheme="minorEastAsia"/>
                <w:bCs/>
                <w:lang w:eastAsia="ja-JP"/>
              </w:rPr>
            </w:pPr>
          </w:p>
          <w:p w14:paraId="5D54A843" w14:textId="7B98941D" w:rsidR="00DC61ED" w:rsidRPr="001A2410" w:rsidRDefault="0090606E" w:rsidP="00DC61ED">
            <w:pPr>
              <w:pStyle w:val="TAL"/>
              <w:rPr>
                <w:rFonts w:eastAsiaTheme="minorEastAsia"/>
                <w:b/>
                <w:lang w:eastAsia="ja-JP"/>
              </w:rPr>
            </w:pPr>
            <w:ins w:id="25" w:author="Richard Bradbury" w:date="2025-08-21T13:49:00Z" w16du:dateUtc="2025-08-21T12:49:00Z">
              <w:r>
                <w:rPr>
                  <w:rFonts w:eastAsiaTheme="minorEastAsia"/>
                  <w:b/>
                  <w:lang w:eastAsia="ja-JP"/>
                </w:rPr>
                <w:t xml:space="preserve">Maybe </w:t>
              </w:r>
            </w:ins>
            <w:del w:id="26" w:author="Richard Bradbury" w:date="2025-08-21T13:49:00Z" w16du:dateUtc="2025-08-21T12:49:00Z">
              <w:r w:rsidR="00DC61ED" w:rsidRPr="001A2410" w:rsidDel="0090606E">
                <w:rPr>
                  <w:rFonts w:eastAsiaTheme="minorEastAsia"/>
                  <w:b/>
                  <w:lang w:eastAsia="ja-JP"/>
                </w:rPr>
                <w:delText>F</w:delText>
              </w:r>
            </w:del>
            <w:ins w:id="27" w:author="Richard Bradbury" w:date="2025-08-21T13:49:00Z" w16du:dateUtc="2025-08-21T12:49:00Z">
              <w:r>
                <w:rPr>
                  <w:rFonts w:eastAsiaTheme="minorEastAsia"/>
                  <w:b/>
                  <w:lang w:eastAsia="ja-JP"/>
                </w:rPr>
                <w:t>f</w:t>
              </w:r>
            </w:ins>
            <w:r w:rsidR="00DC61ED" w:rsidRPr="001A2410">
              <w:rPr>
                <w:rFonts w:eastAsiaTheme="minorEastAsia"/>
                <w:b/>
                <w:lang w:eastAsia="ja-JP"/>
              </w:rPr>
              <w:t>easible</w:t>
            </w:r>
            <w:r w:rsidR="00DC61ED" w:rsidRPr="001A2410">
              <w:rPr>
                <w:rFonts w:eastAsiaTheme="minorEastAsia"/>
                <w:bCs/>
                <w:lang w:eastAsia="ja-JP"/>
              </w:rPr>
              <w:t xml:space="preserve"> – </w:t>
            </w:r>
            <w:r w:rsidR="00DC61ED" w:rsidRPr="001A2410">
              <w:rPr>
                <w:rFonts w:eastAsiaTheme="minorEastAsia"/>
                <w:bCs/>
                <w:u w:val="single"/>
                <w:lang w:eastAsia="ja-JP"/>
              </w:rPr>
              <w:t>Solution 24</w:t>
            </w:r>
            <w:r w:rsidR="00DC61ED" w:rsidRPr="001A2410">
              <w:rPr>
                <w:rFonts w:eastAsiaTheme="minorEastAsia"/>
                <w:bCs/>
                <w:lang w:eastAsia="ja-JP"/>
              </w:rPr>
              <w:t xml:space="preserve"> could also work, but it has problems similar to </w:t>
            </w:r>
            <w:r w:rsidR="00DC61ED" w:rsidRPr="001A2410">
              <w:rPr>
                <w:rFonts w:eastAsiaTheme="minorEastAsia"/>
                <w:bCs/>
                <w:u w:val="single"/>
                <w:lang w:eastAsia="ja-JP"/>
              </w:rPr>
              <w:t>Solution 23</w:t>
            </w:r>
            <w:r w:rsidR="00DC61ED" w:rsidRPr="001A2410">
              <w:rPr>
                <w:rFonts w:eastAsiaTheme="minorEastAsia"/>
                <w:bCs/>
                <w:lang w:eastAsia="ja-JP"/>
              </w:rPr>
              <w:t xml:space="preserve"> and could increase confusion.</w:t>
            </w:r>
            <w:ins w:id="28" w:author="Richard Bradbury" w:date="2025-08-21T14:20:00Z" w16du:dateUtc="2025-08-21T13:20:00Z">
              <w:r w:rsidR="00544812">
                <w:rPr>
                  <w:rFonts w:eastAsiaTheme="minorEastAsia"/>
                  <w:bCs/>
                  <w:lang w:eastAsia="ja-JP"/>
                </w:rPr>
                <w:t xml:space="preserve"> The scalability of </w:t>
              </w:r>
              <w:r w:rsidR="00544812" w:rsidRPr="00544812">
                <w:rPr>
                  <w:rFonts w:eastAsiaTheme="minorEastAsia"/>
                  <w:bCs/>
                  <w:u w:val="single"/>
                  <w:lang w:eastAsia="ja-JP"/>
                </w:rPr>
                <w:t>Solution 31</w:t>
              </w:r>
              <w:r w:rsidR="00544812">
                <w:rPr>
                  <w:rFonts w:eastAsiaTheme="minorEastAsia"/>
                  <w:bCs/>
                  <w:lang w:eastAsia="ja-JP"/>
                </w:rPr>
                <w:t xml:space="preserve"> </w:t>
              </w:r>
            </w:ins>
            <w:ins w:id="29" w:author="Richard Bradbury" w:date="2025-08-21T14:21:00Z" w16du:dateUtc="2025-08-21T13:21:00Z">
              <w:r w:rsidR="00544812">
                <w:rPr>
                  <w:rFonts w:eastAsiaTheme="minorEastAsia"/>
                  <w:bCs/>
                  <w:lang w:eastAsia="ja-JP"/>
                </w:rPr>
                <w:t>is</w:t>
              </w:r>
            </w:ins>
            <w:ins w:id="30" w:author="Richard Bradbury" w:date="2025-08-21T14:20:00Z" w16du:dateUtc="2025-08-21T13:20:00Z">
              <w:r w:rsidR="00544812">
                <w:rPr>
                  <w:rFonts w:eastAsiaTheme="minorEastAsia"/>
                  <w:bCs/>
                  <w:lang w:eastAsia="ja-JP"/>
                </w:rPr>
                <w:t xml:space="preserve"> a concern</w:t>
              </w:r>
            </w:ins>
            <w:ins w:id="31" w:author="Richard Bradbury" w:date="2025-08-21T14:21:00Z" w16du:dateUtc="2025-08-21T13:21:00Z">
              <w:r w:rsidR="00544812">
                <w:rPr>
                  <w:rFonts w:eastAsiaTheme="minorEastAsia"/>
                  <w:bCs/>
                  <w:lang w:eastAsia="ja-JP"/>
                </w:rPr>
                <w:t>, as is the lack of offline review</w:t>
              </w:r>
            </w:ins>
            <w:ins w:id="32" w:author="Richard Bradbury" w:date="2025-08-21T14:20:00Z" w16du:dateUtc="2025-08-21T13:20:00Z">
              <w:r w:rsidR="00544812">
                <w:rPr>
                  <w:rFonts w:eastAsiaTheme="minorEastAsia"/>
                  <w:bCs/>
                  <w:lang w:eastAsia="ja-JP"/>
                </w:rPr>
                <w:t>.</w:t>
              </w:r>
            </w:ins>
          </w:p>
        </w:tc>
        <w:tc>
          <w:tcPr>
            <w:tcW w:w="813" w:type="pct"/>
          </w:tcPr>
          <w:p w14:paraId="13C7F0AD" w14:textId="77777777" w:rsidR="00DC61ED" w:rsidRPr="001A2410" w:rsidRDefault="00DC61ED" w:rsidP="00DC61ED">
            <w:pPr>
              <w:pStyle w:val="TAC"/>
              <w:rPr>
                <w:rFonts w:eastAsia="Malgun Gothic"/>
                <w:lang w:eastAsia="ko-KR"/>
              </w:rPr>
            </w:pPr>
            <w:r w:rsidRPr="001A2410">
              <w:rPr>
                <w:rFonts w:eastAsiaTheme="minorEastAsia"/>
                <w:b/>
                <w:bCs/>
                <w:lang w:eastAsia="ja-JP"/>
              </w:rPr>
              <w:t>WGs</w:t>
            </w:r>
            <w:r w:rsidRPr="001A2410">
              <w:rPr>
                <w:rFonts w:eastAsiaTheme="minorEastAsia"/>
                <w:lang w:eastAsia="ja-JP"/>
              </w:rPr>
              <w:br/>
            </w:r>
            <w:r w:rsidRPr="001A2410">
              <w:rPr>
                <w:rFonts w:eastAsia="Malgun Gothic"/>
                <w:lang w:eastAsia="ko-KR"/>
              </w:rPr>
              <w:t>All groups</w:t>
            </w:r>
          </w:p>
          <w:p w14:paraId="7868EA9F" w14:textId="77777777" w:rsidR="00DC61ED" w:rsidRPr="001A2410" w:rsidRDefault="00DC61ED" w:rsidP="00DC61ED">
            <w:pPr>
              <w:pStyle w:val="TAC"/>
              <w:rPr>
                <w:rFonts w:eastAsiaTheme="minorEastAsia"/>
                <w:b/>
                <w:bCs/>
                <w:lang w:eastAsia="ja-JP"/>
              </w:rPr>
            </w:pPr>
            <w:r w:rsidRPr="001A2410">
              <w:rPr>
                <w:rFonts w:eastAsiaTheme="minorEastAsia"/>
                <w:b/>
                <w:bCs/>
                <w:lang w:eastAsia="ja-JP"/>
              </w:rPr>
              <w:t>Users</w:t>
            </w:r>
          </w:p>
          <w:p w14:paraId="6BFDC46E" w14:textId="77777777" w:rsidR="00DC61ED" w:rsidRPr="001A2410" w:rsidRDefault="00DC61ED" w:rsidP="00DC61ED">
            <w:pPr>
              <w:pStyle w:val="TAC"/>
              <w:rPr>
                <w:rFonts w:eastAsiaTheme="minorEastAsia"/>
                <w:b/>
                <w:bCs/>
                <w:lang w:eastAsia="ja-JP"/>
              </w:rPr>
            </w:pPr>
            <w:r w:rsidRPr="001A2410">
              <w:rPr>
                <w:rFonts w:eastAsiaTheme="minorEastAsia"/>
                <w:lang w:eastAsia="ja-JP"/>
              </w:rPr>
              <w:t>Contributor, Editor</w:t>
            </w:r>
          </w:p>
        </w:tc>
      </w:tr>
      <w:tr w:rsidR="00DC61ED" w:rsidRPr="00110CAD" w14:paraId="7983064B" w14:textId="77777777" w:rsidTr="00045BE8">
        <w:tc>
          <w:tcPr>
            <w:tcW w:w="258" w:type="pct"/>
          </w:tcPr>
          <w:p w14:paraId="10563DCE" w14:textId="2DBDB8F6" w:rsidR="00DC61ED" w:rsidRPr="009D4749" w:rsidRDefault="00DC61ED" w:rsidP="00DC61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</w:tc>
        <w:tc>
          <w:tcPr>
            <w:tcW w:w="1359" w:type="pct"/>
          </w:tcPr>
          <w:p w14:paraId="578DCC05" w14:textId="32541059" w:rsidR="00DC61ED" w:rsidRPr="001A2410" w:rsidRDefault="00DC61ED" w:rsidP="00DC61ED">
            <w:pPr>
              <w:pStyle w:val="TAC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…</w:t>
            </w:r>
          </w:p>
        </w:tc>
        <w:tc>
          <w:tcPr>
            <w:tcW w:w="1241" w:type="pct"/>
          </w:tcPr>
          <w:p w14:paraId="75D8C0E4" w14:textId="4C9BE153" w:rsidR="00DC61ED" w:rsidRPr="001A2410" w:rsidRDefault="00DC61ED" w:rsidP="00DC61ED">
            <w:pPr>
              <w:pStyle w:val="TAC"/>
            </w:pPr>
            <w:r>
              <w:t>…</w:t>
            </w:r>
          </w:p>
        </w:tc>
        <w:tc>
          <w:tcPr>
            <w:tcW w:w="1329" w:type="pct"/>
          </w:tcPr>
          <w:p w14:paraId="176CEC4F" w14:textId="30D79C04" w:rsidR="00DC61ED" w:rsidRPr="001A2410" w:rsidRDefault="00DC61ED" w:rsidP="00DC61ED">
            <w:pPr>
              <w:pStyle w:val="TAC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…</w:t>
            </w:r>
          </w:p>
        </w:tc>
        <w:tc>
          <w:tcPr>
            <w:tcW w:w="813" w:type="pct"/>
          </w:tcPr>
          <w:p w14:paraId="48B24161" w14:textId="05500A84" w:rsidR="00DC61ED" w:rsidRPr="001A2410" w:rsidRDefault="00DC61ED" w:rsidP="00DC61ED">
            <w:pPr>
              <w:pStyle w:val="TAC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…</w:t>
            </w:r>
          </w:p>
        </w:tc>
      </w:tr>
    </w:tbl>
    <w:p w14:paraId="4D77F108" w14:textId="77777777" w:rsidR="00DC61ED" w:rsidRDefault="00DC61ED" w:rsidP="00E026D6"/>
    <w:p w14:paraId="0D66A0A4" w14:textId="77777777" w:rsidR="00DC61ED" w:rsidRDefault="00DC61ED" w:rsidP="00DC61ED">
      <w:pPr>
        <w:pStyle w:val="TH"/>
      </w:pPr>
      <w:r>
        <w:lastRenderedPageBreak/>
        <w:t xml:space="preserve">Table 4.2-2: </w:t>
      </w:r>
      <w:r w:rsidRPr="00ED5725">
        <w:t>Possible improvement approaches with current tools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05"/>
        <w:gridCol w:w="4401"/>
        <w:gridCol w:w="3286"/>
        <w:gridCol w:w="3384"/>
        <w:gridCol w:w="2402"/>
      </w:tblGrid>
      <w:tr w:rsidR="00DC61ED" w:rsidRPr="004C0425" w14:paraId="27734A1C" w14:textId="77777777" w:rsidTr="00DC61ED">
        <w:tc>
          <w:tcPr>
            <w:tcW w:w="805" w:type="dxa"/>
            <w:shd w:val="clear" w:color="auto" w:fill="BFBFBF" w:themeFill="background1" w:themeFillShade="BF"/>
            <w:vAlign w:val="center"/>
          </w:tcPr>
          <w:p w14:paraId="352D7A29" w14:textId="77777777" w:rsidR="00DC61ED" w:rsidRPr="00C3692A" w:rsidRDefault="00DC61ED" w:rsidP="00045BE8">
            <w:pPr>
              <w:pStyle w:val="TAH"/>
            </w:pPr>
            <w:r w:rsidRPr="00C3692A">
              <w:t>#</w: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14:paraId="2CB454C8" w14:textId="77777777" w:rsidR="00DC61ED" w:rsidRPr="004C0425" w:rsidRDefault="00DC61ED" w:rsidP="00045BE8">
            <w:pPr>
              <w:pStyle w:val="TAH"/>
            </w:pPr>
            <w:r w:rsidRPr="002809C0">
              <w:t>Possible improvement approaches with current tools</w:t>
            </w:r>
          </w:p>
        </w:tc>
        <w:tc>
          <w:tcPr>
            <w:tcW w:w="3286" w:type="dxa"/>
            <w:shd w:val="clear" w:color="auto" w:fill="BFBFBF" w:themeFill="background1" w:themeFillShade="BF"/>
            <w:vAlign w:val="center"/>
          </w:tcPr>
          <w:p w14:paraId="1D2546FD" w14:textId="77777777" w:rsidR="00DC61ED" w:rsidRPr="004C0425" w:rsidRDefault="00DC61ED" w:rsidP="00045BE8">
            <w:pPr>
              <w:pStyle w:val="TAH"/>
            </w:pPr>
            <w:r w:rsidRPr="004C0425">
              <w:t>Pros of possible improvement approaches</w:t>
            </w:r>
          </w:p>
        </w:tc>
        <w:tc>
          <w:tcPr>
            <w:tcW w:w="3384" w:type="dxa"/>
            <w:shd w:val="clear" w:color="auto" w:fill="BFBFBF" w:themeFill="background1" w:themeFillShade="BF"/>
            <w:vAlign w:val="center"/>
          </w:tcPr>
          <w:p w14:paraId="3A211294" w14:textId="77777777" w:rsidR="00DC61ED" w:rsidRPr="004C0425" w:rsidRDefault="00DC61ED" w:rsidP="00045BE8">
            <w:pPr>
              <w:pStyle w:val="TAH"/>
            </w:pPr>
            <w:r w:rsidRPr="004C0425">
              <w:t>Cons of possible improvement approaches</w:t>
            </w:r>
          </w:p>
        </w:tc>
        <w:tc>
          <w:tcPr>
            <w:tcW w:w="2402" w:type="dxa"/>
            <w:shd w:val="clear" w:color="auto" w:fill="BFBFBF" w:themeFill="background1" w:themeFillShade="BF"/>
          </w:tcPr>
          <w:p w14:paraId="21D29A39" w14:textId="77777777" w:rsidR="00DC61ED" w:rsidRPr="004C0425" w:rsidRDefault="00DC61ED" w:rsidP="00045BE8">
            <w:pPr>
              <w:pStyle w:val="TAH"/>
            </w:pPr>
            <w:r>
              <w:t xml:space="preserve">Implementation </w:t>
            </w:r>
            <w:r w:rsidRPr="004C0425">
              <w:t>Feasibility Analysis</w:t>
            </w:r>
          </w:p>
        </w:tc>
      </w:tr>
      <w:tr w:rsidR="00DC61ED" w:rsidRPr="004C0425" w14:paraId="3271839C" w14:textId="77777777" w:rsidTr="00045BE8">
        <w:tc>
          <w:tcPr>
            <w:tcW w:w="805" w:type="dxa"/>
          </w:tcPr>
          <w:p w14:paraId="1800E419" w14:textId="77777777" w:rsidR="00DC61ED" w:rsidRPr="009D4749" w:rsidRDefault="00DC61ED" w:rsidP="00045BE8">
            <w:pPr>
              <w:pStyle w:val="TAC"/>
            </w:pPr>
            <w:r w:rsidRPr="009D4749">
              <w:t>18</w:t>
            </w:r>
          </w:p>
        </w:tc>
        <w:tc>
          <w:tcPr>
            <w:tcW w:w="4401" w:type="dxa"/>
          </w:tcPr>
          <w:p w14:paraId="753B5B3C" w14:textId="77777777" w:rsidR="00DC61ED" w:rsidRPr="001A2410" w:rsidRDefault="00DC61ED" w:rsidP="00045BE8">
            <w:pPr>
              <w:pStyle w:val="TAL"/>
              <w:rPr>
                <w:b/>
                <w:bCs/>
              </w:rPr>
            </w:pPr>
            <w:r w:rsidRPr="001A2410">
              <w:rPr>
                <w:b/>
                <w:bCs/>
              </w:rPr>
              <w:t>Store images as vector graphics</w:t>
            </w:r>
          </w:p>
        </w:tc>
        <w:tc>
          <w:tcPr>
            <w:tcW w:w="3286" w:type="dxa"/>
          </w:tcPr>
          <w:p w14:paraId="012809EE" w14:textId="77777777" w:rsidR="00DC61ED" w:rsidRPr="001A2410" w:rsidRDefault="00DC61ED" w:rsidP="00045BE8">
            <w:pPr>
              <w:pStyle w:val="TAL"/>
              <w:rPr>
                <w:rFonts w:eastAsia="Malgun Gothic"/>
                <w:lang w:eastAsia="ko-KR"/>
              </w:rPr>
            </w:pPr>
            <w:r w:rsidRPr="001A2410">
              <w:rPr>
                <w:rFonts w:eastAsia="Malgun Gothic"/>
                <w:lang w:eastAsia="ko-KR"/>
              </w:rPr>
              <w:t>Scalable Vector Graphics (SVG) are scalable without distortion and are smaller in file size.</w:t>
            </w:r>
          </w:p>
        </w:tc>
        <w:tc>
          <w:tcPr>
            <w:tcW w:w="3384" w:type="dxa"/>
          </w:tcPr>
          <w:p w14:paraId="7811B01F" w14:textId="77777777" w:rsidR="00DC61ED" w:rsidRPr="001A2410" w:rsidRDefault="00DC61ED" w:rsidP="00045BE8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2402" w:type="dxa"/>
          </w:tcPr>
          <w:p w14:paraId="599E8C19" w14:textId="77777777" w:rsidR="00DC61ED" w:rsidRPr="001A2410" w:rsidRDefault="00DC61ED" w:rsidP="00045BE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032605" w:rsidRPr="004C0425" w14:paraId="470040D5" w14:textId="77777777" w:rsidTr="00045BE8">
        <w:tc>
          <w:tcPr>
            <w:tcW w:w="805" w:type="dxa"/>
          </w:tcPr>
          <w:p w14:paraId="6A80CBBB" w14:textId="6D329024" w:rsidR="00032605" w:rsidRPr="009D4749" w:rsidRDefault="00032605" w:rsidP="00032605">
            <w:pPr>
              <w:pStyle w:val="TAC"/>
            </w:pPr>
            <w:r>
              <w:t>…</w:t>
            </w:r>
          </w:p>
        </w:tc>
        <w:tc>
          <w:tcPr>
            <w:tcW w:w="4401" w:type="dxa"/>
          </w:tcPr>
          <w:p w14:paraId="6A14C2D0" w14:textId="4663C34D" w:rsidR="00032605" w:rsidRPr="001A2410" w:rsidRDefault="00032605" w:rsidP="00032605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  <w:tc>
          <w:tcPr>
            <w:tcW w:w="3286" w:type="dxa"/>
          </w:tcPr>
          <w:p w14:paraId="39828566" w14:textId="1A8238DA" w:rsidR="00032605" w:rsidRPr="001A2410" w:rsidRDefault="00032605" w:rsidP="00032605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…</w:t>
            </w:r>
          </w:p>
        </w:tc>
        <w:tc>
          <w:tcPr>
            <w:tcW w:w="3384" w:type="dxa"/>
          </w:tcPr>
          <w:p w14:paraId="5F4459BE" w14:textId="47EB1F82" w:rsidR="00032605" w:rsidRPr="001A2410" w:rsidRDefault="00032605" w:rsidP="0003260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…</w:t>
            </w:r>
          </w:p>
        </w:tc>
        <w:tc>
          <w:tcPr>
            <w:tcW w:w="2402" w:type="dxa"/>
          </w:tcPr>
          <w:p w14:paraId="5C33B6FF" w14:textId="370EC502" w:rsidR="00032605" w:rsidRPr="001A2410" w:rsidRDefault="00032605" w:rsidP="0003260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</w:tr>
      <w:tr w:rsidR="00DC61ED" w:rsidRPr="004C0425" w14:paraId="7170BA98" w14:textId="77777777" w:rsidTr="00045BE8">
        <w:tc>
          <w:tcPr>
            <w:tcW w:w="805" w:type="dxa"/>
          </w:tcPr>
          <w:p w14:paraId="103E6A8D" w14:textId="77777777" w:rsidR="00DC61ED" w:rsidRPr="009D4749" w:rsidRDefault="00DC61ED" w:rsidP="0090606E">
            <w:pPr>
              <w:pStyle w:val="TAC"/>
              <w:keepNext w:val="0"/>
            </w:pPr>
            <w:r w:rsidRPr="009D4749">
              <w:t>27</w:t>
            </w:r>
          </w:p>
        </w:tc>
        <w:tc>
          <w:tcPr>
            <w:tcW w:w="4401" w:type="dxa"/>
          </w:tcPr>
          <w:p w14:paraId="458A4F35" w14:textId="77777777" w:rsidR="00DC61ED" w:rsidRPr="001A2410" w:rsidRDefault="00DC61ED" w:rsidP="0090606E">
            <w:pPr>
              <w:pStyle w:val="TAL"/>
              <w:keepNext w:val="0"/>
              <w:rPr>
                <w:b/>
                <w:bCs/>
              </w:rPr>
            </w:pPr>
            <w:r w:rsidRPr="001A2410">
              <w:rPr>
                <w:b/>
                <w:bCs/>
              </w:rPr>
              <w:t>Produce 3GPP PDF version of the specification after each plenary</w:t>
            </w:r>
          </w:p>
        </w:tc>
        <w:tc>
          <w:tcPr>
            <w:tcW w:w="3286" w:type="dxa"/>
          </w:tcPr>
          <w:p w14:paraId="660D6FA1" w14:textId="77777777" w:rsidR="00DC61ED" w:rsidRPr="001A2410" w:rsidRDefault="00DC61ED" w:rsidP="0090606E">
            <w:pPr>
              <w:pStyle w:val="B1"/>
              <w:contextualSpacing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ab/>
            </w: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Quicker access to a version of the specification which isn’t impacted by the slowness of some WYSIWYG editors.</w:t>
            </w:r>
          </w:p>
          <w:p w14:paraId="2C80695A" w14:textId="77777777" w:rsidR="00DC61ED" w:rsidRPr="001A2410" w:rsidRDefault="00DC61ED" w:rsidP="0090606E">
            <w:pPr>
              <w:pStyle w:val="B1"/>
              <w:contextualSpacing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ab/>
            </w: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Processing for converting all WORD docs into PDF is done only once for each spec version,</w:t>
            </w:r>
          </w:p>
        </w:tc>
        <w:tc>
          <w:tcPr>
            <w:tcW w:w="3384" w:type="dxa"/>
          </w:tcPr>
          <w:p w14:paraId="555670D2" w14:textId="77777777" w:rsidR="00DC61ED" w:rsidRPr="001A2410" w:rsidRDefault="00DC61ED" w:rsidP="0090606E">
            <w:pPr>
              <w:pStyle w:val="B1"/>
              <w:contextualSpacing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ab/>
            </w: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Cannot be used for producing CRs.</w:t>
            </w:r>
          </w:p>
          <w:p w14:paraId="7032FAEF" w14:textId="77777777" w:rsidR="00DC61ED" w:rsidRPr="001A2410" w:rsidRDefault="00DC61ED" w:rsidP="0090606E">
            <w:pPr>
              <w:pStyle w:val="B1"/>
              <w:contextualSpacing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ab/>
            </w: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Need to ensure that conversion does not lose any information.</w:t>
            </w:r>
          </w:p>
          <w:p w14:paraId="6ED18A13" w14:textId="77777777" w:rsidR="00DC61ED" w:rsidRPr="001A2410" w:rsidRDefault="00DC61ED" w:rsidP="0090606E">
            <w:pPr>
              <w:pStyle w:val="B1"/>
              <w:contextualSpacing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ab/>
            </w:r>
            <w:commentRangeStart w:id="33"/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Requires additional storage on FTP server</w:t>
            </w:r>
            <w:commentRangeEnd w:id="33"/>
            <w:r w:rsidR="00032605">
              <w:rPr>
                <w:rStyle w:val="CommentReference"/>
              </w:rPr>
              <w:commentReference w:id="33"/>
            </w:r>
            <w:r w:rsidRPr="001A2410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2402" w:type="dxa"/>
          </w:tcPr>
          <w:p w14:paraId="77AAE06D" w14:textId="77777777" w:rsidR="00DC61ED" w:rsidRPr="001A2410" w:rsidRDefault="00DC61ED" w:rsidP="0090606E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</w:p>
        </w:tc>
      </w:tr>
      <w:tr w:rsidR="00DC61ED" w:rsidRPr="004C0425" w14:paraId="66366595" w14:textId="77777777" w:rsidTr="00045BE8">
        <w:tc>
          <w:tcPr>
            <w:tcW w:w="805" w:type="dxa"/>
          </w:tcPr>
          <w:p w14:paraId="0CB342F2" w14:textId="77777777" w:rsidR="00DC61ED" w:rsidRPr="009D4749" w:rsidRDefault="00DC61ED" w:rsidP="0090606E">
            <w:pPr>
              <w:pStyle w:val="TAC"/>
              <w:keepNext w:val="0"/>
            </w:pPr>
            <w:r w:rsidRPr="009D4749">
              <w:t>28</w:t>
            </w:r>
          </w:p>
        </w:tc>
        <w:tc>
          <w:tcPr>
            <w:tcW w:w="4401" w:type="dxa"/>
          </w:tcPr>
          <w:p w14:paraId="541BFCC7" w14:textId="77777777" w:rsidR="00DC61ED" w:rsidRPr="001A2410" w:rsidRDefault="00DC61ED" w:rsidP="0090606E">
            <w:pPr>
              <w:pStyle w:val="TAL"/>
              <w:keepNext w:val="0"/>
              <w:rPr>
                <w:b/>
                <w:bCs/>
              </w:rPr>
            </w:pPr>
            <w:r w:rsidRPr="001A2410">
              <w:rPr>
                <w:b/>
                <w:bCs/>
              </w:rPr>
              <w:t>Make all specs available in HTML</w:t>
            </w:r>
          </w:p>
        </w:tc>
        <w:tc>
          <w:tcPr>
            <w:tcW w:w="3286" w:type="dxa"/>
          </w:tcPr>
          <w:p w14:paraId="50BD4757" w14:textId="77777777" w:rsidR="00DC61ED" w:rsidRPr="001A2410" w:rsidRDefault="00DC61ED" w:rsidP="0090606E">
            <w:pPr>
              <w:pStyle w:val="TAL"/>
              <w:keepNext w:val="0"/>
            </w:pPr>
            <w:r w:rsidRPr="001A2410">
              <w:t>Faster opening, faster search.</w:t>
            </w:r>
          </w:p>
          <w:p w14:paraId="0866C7C6" w14:textId="45B7C3D7" w:rsidR="00DC61ED" w:rsidRPr="001A2410" w:rsidRDefault="00DC61ED" w:rsidP="0090606E">
            <w:pPr>
              <w:pStyle w:val="TAL"/>
              <w:keepNext w:val="0"/>
            </w:pPr>
            <w:commentRangeStart w:id="34"/>
            <w:r w:rsidRPr="001A2410">
              <w:t xml:space="preserve">Processing for converting all </w:t>
            </w:r>
            <w:del w:id="35" w:author="Richard Bradbury" w:date="2025-08-21T16:21:00Z" w16du:dateUtc="2025-08-21T15:21:00Z">
              <w:r w:rsidRPr="001A2410" w:rsidDel="003346E8">
                <w:delText>WORD</w:delText>
              </w:r>
            </w:del>
            <w:ins w:id="36" w:author="Richard Bradbury" w:date="2025-08-21T16:21:00Z" w16du:dateUtc="2025-08-21T15:21:00Z">
              <w:r w:rsidR="003346E8">
                <w:t>Word</w:t>
              </w:r>
            </w:ins>
            <w:r w:rsidRPr="001A2410">
              <w:t xml:space="preserve"> docs into HTML is done only once for each spec version, presumably by MCC.</w:t>
            </w:r>
            <w:commentRangeEnd w:id="34"/>
            <w:r w:rsidR="003346E8">
              <w:rPr>
                <w:rStyle w:val="CommentReference"/>
                <w:rFonts w:ascii="Times New Roman" w:hAnsi="Times New Roman"/>
              </w:rPr>
              <w:commentReference w:id="34"/>
            </w:r>
          </w:p>
        </w:tc>
        <w:tc>
          <w:tcPr>
            <w:tcW w:w="3384" w:type="dxa"/>
          </w:tcPr>
          <w:p w14:paraId="6A0AB15F" w14:textId="77777777" w:rsidR="00DC61ED" w:rsidRPr="001A2410" w:rsidRDefault="00DC61ED" w:rsidP="0090606E">
            <w:pPr>
              <w:pStyle w:val="TAL"/>
              <w:keepNext w:val="0"/>
            </w:pPr>
            <w:r w:rsidRPr="001A2410">
              <w:t>Cannot be used for producing CRs.</w:t>
            </w:r>
          </w:p>
          <w:p w14:paraId="37437D6D" w14:textId="04C49E54" w:rsidR="00DC61ED" w:rsidRPr="001A2410" w:rsidRDefault="00DC61ED" w:rsidP="0090606E">
            <w:pPr>
              <w:pStyle w:val="TAL"/>
              <w:keepNext w:val="0"/>
            </w:pPr>
            <w:commentRangeStart w:id="37"/>
            <w:del w:id="38" w:author="Richard Bradbury" w:date="2025-08-21T14:15:00Z" w16du:dateUtc="2025-08-21T13:15:00Z">
              <w:r w:rsidRPr="001A2410" w:rsidDel="007F005E">
                <w:delText>No navigation panel in html.</w:delText>
              </w:r>
            </w:del>
            <w:commentRangeEnd w:id="37"/>
            <w:r w:rsidR="00032605">
              <w:rPr>
                <w:rStyle w:val="CommentReference"/>
                <w:rFonts w:ascii="Times New Roman" w:hAnsi="Times New Roman"/>
              </w:rPr>
              <w:commentReference w:id="37"/>
            </w:r>
          </w:p>
          <w:p w14:paraId="332F985D" w14:textId="77777777" w:rsidR="00DC61ED" w:rsidRPr="001A2410" w:rsidRDefault="00DC61ED" w:rsidP="0090606E">
            <w:pPr>
              <w:pStyle w:val="TAL"/>
              <w:keepNext w:val="0"/>
            </w:pPr>
            <w:r w:rsidRPr="001A2410">
              <w:t>Need to ensure that conversion does not lose any information.</w:t>
            </w:r>
          </w:p>
          <w:p w14:paraId="43F4F27D" w14:textId="77777777" w:rsidR="00DC61ED" w:rsidRPr="001A2410" w:rsidRDefault="00DC61ED" w:rsidP="0090606E">
            <w:pPr>
              <w:pStyle w:val="TAL"/>
              <w:keepNext w:val="0"/>
            </w:pPr>
            <w:commentRangeStart w:id="39"/>
            <w:r w:rsidRPr="001A2410">
              <w:t>Requires additional storage on FTP server.</w:t>
            </w:r>
            <w:commentRangeEnd w:id="39"/>
            <w:r w:rsidR="00032605">
              <w:rPr>
                <w:rStyle w:val="CommentReference"/>
                <w:rFonts w:ascii="Times New Roman" w:hAnsi="Times New Roman"/>
              </w:rPr>
              <w:commentReference w:id="39"/>
            </w:r>
          </w:p>
        </w:tc>
        <w:tc>
          <w:tcPr>
            <w:tcW w:w="2402" w:type="dxa"/>
          </w:tcPr>
          <w:p w14:paraId="270782EC" w14:textId="77777777" w:rsidR="00DC61ED" w:rsidRPr="001A2410" w:rsidRDefault="00DC61ED" w:rsidP="0090606E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</w:p>
        </w:tc>
      </w:tr>
      <w:tr w:rsidR="00DC61ED" w:rsidRPr="004C0425" w14:paraId="1BD276E4" w14:textId="77777777" w:rsidTr="00045BE8">
        <w:tc>
          <w:tcPr>
            <w:tcW w:w="805" w:type="dxa"/>
          </w:tcPr>
          <w:p w14:paraId="4FE3FAC4" w14:textId="7667B87F" w:rsidR="00DC61ED" w:rsidRPr="009D4749" w:rsidRDefault="00E026D6" w:rsidP="00E026D6">
            <w:pPr>
              <w:pStyle w:val="TAC"/>
            </w:pPr>
            <w:r>
              <w:t>…</w:t>
            </w:r>
          </w:p>
        </w:tc>
        <w:tc>
          <w:tcPr>
            <w:tcW w:w="4401" w:type="dxa"/>
          </w:tcPr>
          <w:p w14:paraId="781811C8" w14:textId="1FB245A0" w:rsidR="00DC61ED" w:rsidRPr="001A2410" w:rsidRDefault="00E026D6" w:rsidP="00E026D6">
            <w:pPr>
              <w:pStyle w:val="TAC"/>
            </w:pPr>
            <w:r>
              <w:t>…</w:t>
            </w:r>
          </w:p>
        </w:tc>
        <w:tc>
          <w:tcPr>
            <w:tcW w:w="3286" w:type="dxa"/>
          </w:tcPr>
          <w:p w14:paraId="4E6F2B07" w14:textId="023309CD" w:rsidR="00DC61ED" w:rsidRPr="001A2410" w:rsidRDefault="00E026D6" w:rsidP="00E026D6">
            <w:pPr>
              <w:pStyle w:val="TAC"/>
            </w:pPr>
            <w:r>
              <w:t>…</w:t>
            </w:r>
          </w:p>
        </w:tc>
        <w:tc>
          <w:tcPr>
            <w:tcW w:w="3384" w:type="dxa"/>
          </w:tcPr>
          <w:p w14:paraId="19D291AC" w14:textId="5E59CBC4" w:rsidR="00DC61ED" w:rsidRPr="001A2410" w:rsidRDefault="00E026D6" w:rsidP="00E026D6">
            <w:pPr>
              <w:pStyle w:val="TAC"/>
            </w:pPr>
            <w:r>
              <w:t>…</w:t>
            </w:r>
          </w:p>
        </w:tc>
        <w:tc>
          <w:tcPr>
            <w:tcW w:w="2402" w:type="dxa"/>
          </w:tcPr>
          <w:p w14:paraId="3E2B3D10" w14:textId="04DEFBFD" w:rsidR="00DC61ED" w:rsidRPr="001A2410" w:rsidRDefault="00E026D6" w:rsidP="00E026D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</w:tr>
      <w:tr w:rsidR="00032605" w:rsidRPr="004C0425" w14:paraId="7CDE0263" w14:textId="77777777" w:rsidTr="00045BE8">
        <w:trPr>
          <w:ins w:id="40" w:author="Richard Bradbury" w:date="2025-08-21T13:39:00Z"/>
        </w:trPr>
        <w:tc>
          <w:tcPr>
            <w:tcW w:w="805" w:type="dxa"/>
          </w:tcPr>
          <w:p w14:paraId="39BC6266" w14:textId="3234FE41" w:rsidR="00032605" w:rsidRPr="009D4749" w:rsidRDefault="00032605" w:rsidP="00045BE8">
            <w:pPr>
              <w:pStyle w:val="TAC"/>
              <w:rPr>
                <w:ins w:id="41" w:author="Richard Bradbury" w:date="2025-08-21T13:39:00Z" w16du:dateUtc="2025-08-21T12:39:00Z"/>
              </w:rPr>
            </w:pPr>
            <w:ins w:id="42" w:author="Richard Bradbury" w:date="2025-08-21T13:39:00Z" w16du:dateUtc="2025-08-21T12:39:00Z">
              <w:r>
                <w:t>31</w:t>
              </w:r>
            </w:ins>
          </w:p>
        </w:tc>
        <w:tc>
          <w:tcPr>
            <w:tcW w:w="4401" w:type="dxa"/>
          </w:tcPr>
          <w:p w14:paraId="0B17C357" w14:textId="091932DE" w:rsidR="00032605" w:rsidRPr="00032605" w:rsidRDefault="00032605" w:rsidP="00045BE8">
            <w:pPr>
              <w:pStyle w:val="TAL"/>
              <w:rPr>
                <w:ins w:id="43" w:author="Richard Bradbury" w:date="2025-08-21T13:39:00Z" w16du:dateUtc="2025-08-21T12:39:00Z"/>
                <w:rFonts w:eastAsiaTheme="minorEastAsia"/>
                <w:lang w:eastAsia="ja-JP"/>
              </w:rPr>
            </w:pPr>
            <w:ins w:id="44" w:author="Richard Bradbury" w:date="2025-08-21T13:43:00Z" w16du:dateUtc="2025-08-21T12:43:00Z">
              <w:r w:rsidRPr="00032605">
                <w:rPr>
                  <w:rFonts w:eastAsiaTheme="minorEastAsia"/>
                  <w:b/>
                  <w:bCs/>
                  <w:lang w:eastAsia="ja-JP"/>
                </w:rPr>
                <w:t xml:space="preserve">Use a scalable collaborative document editing tool to collect review comments on CRs and other </w:t>
              </w:r>
              <w:proofErr w:type="spellStart"/>
              <w:r w:rsidRPr="00032605">
                <w:rPr>
                  <w:rFonts w:eastAsiaTheme="minorEastAsia"/>
                  <w:b/>
                  <w:bCs/>
                  <w:lang w:eastAsia="ja-JP"/>
                </w:rPr>
                <w:t>TDocs</w:t>
              </w:r>
            </w:ins>
            <w:proofErr w:type="spellEnd"/>
            <w:ins w:id="45" w:author="Richard Bradbury" w:date="2025-08-21T13:44:00Z" w16du:dateUtc="2025-08-21T12:44:00Z">
              <w:r>
                <w:rPr>
                  <w:rFonts w:eastAsiaTheme="minorEastAsia"/>
                  <w:lang w:eastAsia="ja-JP"/>
                </w:rPr>
                <w:t xml:space="preserve"> - For example, Google Docs</w:t>
              </w:r>
            </w:ins>
            <w:ins w:id="46" w:author="Richard Bradbury" w:date="2025-08-26T17:02:00Z" w16du:dateUtc="2025-08-26T16:02:00Z">
              <w:r w:rsidR="00BD7A57">
                <w:rPr>
                  <w:rFonts w:eastAsiaTheme="minorEastAsia"/>
                  <w:lang w:eastAsia="ja-JP"/>
                </w:rPr>
                <w:t xml:space="preserve">, </w:t>
              </w:r>
            </w:ins>
            <w:ins w:id="47" w:author="Richard Bradbury" w:date="2025-08-26T17:03:00Z" w16du:dateUtc="2025-08-26T16:03:00Z">
              <w:r w:rsidR="00F9421F">
                <w:rPr>
                  <w:rFonts w:eastAsiaTheme="minorEastAsia"/>
                  <w:lang w:eastAsia="ja-JP"/>
                </w:rPr>
                <w:t xml:space="preserve">Microsoft OneNote, </w:t>
              </w:r>
            </w:ins>
            <w:ins w:id="48" w:author="Richard Bradbury" w:date="2025-08-26T17:02:00Z" w16du:dateUtc="2025-08-26T16:02:00Z">
              <w:r w:rsidR="00BD7A57">
                <w:rPr>
                  <w:rFonts w:eastAsiaTheme="minorEastAsia"/>
                  <w:lang w:eastAsia="ja-JP"/>
                </w:rPr>
                <w:t>Dropbox Paper</w:t>
              </w:r>
              <w:r w:rsidR="00616213">
                <w:rPr>
                  <w:rFonts w:eastAsiaTheme="minorEastAsia"/>
                  <w:lang w:eastAsia="ja-JP"/>
                </w:rPr>
                <w:t>.</w:t>
              </w:r>
            </w:ins>
          </w:p>
        </w:tc>
        <w:tc>
          <w:tcPr>
            <w:tcW w:w="3286" w:type="dxa"/>
          </w:tcPr>
          <w:p w14:paraId="29ADA3BE" w14:textId="581EF85E" w:rsidR="00032605" w:rsidRPr="001A2410" w:rsidRDefault="00032605" w:rsidP="00045BE8">
            <w:pPr>
              <w:pStyle w:val="B1"/>
              <w:contextualSpacing/>
              <w:rPr>
                <w:ins w:id="49" w:author="Richard Bradbury" w:date="2025-08-21T13:39:00Z" w16du:dateUtc="2025-08-21T12:3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50" w:author="Richard Bradbury" w:date="2025-08-21T13:45:00Z" w16du:dateUtc="2025-08-21T12:45:00Z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ab/>
              </w:r>
            </w:ins>
            <w:ins w:id="51" w:author="Richard Bradbury" w:date="2025-08-21T13:46:00Z" w16du:dateUtc="2025-08-21T12:46:00Z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 xml:space="preserve">Multiple reviewers can add comments and propose changes to the original </w:t>
              </w:r>
            </w:ins>
            <w:ins w:id="52" w:author="Richard Bradbury" w:date="2025-08-21T14:17:00Z" w16du:dateUtc="2025-08-21T13:17:00Z">
              <w:r w:rsidR="00544812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document</w:t>
              </w:r>
            </w:ins>
            <w:ins w:id="53" w:author="Richard Bradbury" w:date="2025-08-21T13:46:00Z" w16du:dateUtc="2025-08-21T12:46:00Z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 xml:space="preserve"> in parallel, so </w:t>
              </w:r>
            </w:ins>
            <w:ins w:id="54" w:author="Richard Bradbury" w:date="2025-08-21T14:17:00Z" w16du:dateUtc="2025-08-21T13:17:00Z">
              <w:r w:rsidR="00544812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the contributor</w:t>
              </w:r>
            </w:ins>
            <w:ins w:id="55" w:author="Richard Bradbury" w:date="2025-08-21T13:46:00Z" w16du:dateUtc="2025-08-21T12:46:00Z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 xml:space="preserve"> can </w:t>
              </w:r>
            </w:ins>
            <w:ins w:id="56" w:author="Richard Bradbury" w:date="2025-08-21T13:47:00Z" w16du:dateUtc="2025-08-21T12:47:00Z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 xml:space="preserve">view them all in one place without </w:t>
              </w:r>
              <w:r w:rsidR="0090606E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 xml:space="preserve">having to </w:t>
              </w:r>
            </w:ins>
            <w:ins w:id="57" w:author="Richard Bradbury" w:date="2025-08-21T14:17:00Z" w16du:dateUtc="2025-08-21T13:17:00Z">
              <w:r w:rsidR="00544812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unify diverg</w:t>
              </w:r>
            </w:ins>
            <w:ins w:id="58" w:author="Richard Bradbury" w:date="2025-08-21T14:18:00Z" w16du:dateUtc="2025-08-21T13:18:00Z">
              <w:r w:rsidR="00544812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 xml:space="preserve">ent branches or </w:t>
              </w:r>
            </w:ins>
            <w:ins w:id="59" w:author="Richard Bradbury" w:date="2025-08-21T14:17:00Z" w16du:dateUtc="2025-08-21T13:17:00Z">
              <w:r w:rsidR="00544812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resolve merge conflicts</w:t>
              </w:r>
            </w:ins>
            <w:ins w:id="60" w:author="Richard Bradbury" w:date="2025-08-21T14:18:00Z" w16du:dateUtc="2025-08-21T13:18:00Z">
              <w:r w:rsidR="00544812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3384" w:type="dxa"/>
          </w:tcPr>
          <w:p w14:paraId="056F8047" w14:textId="3F74A154" w:rsidR="00032605" w:rsidRPr="001A2410" w:rsidRDefault="00032605" w:rsidP="00032605">
            <w:pPr>
              <w:pStyle w:val="B1"/>
              <w:keepNext/>
              <w:numPr>
                <w:ilvl w:val="0"/>
                <w:numId w:val="3"/>
              </w:numPr>
              <w:contextualSpacing/>
              <w:rPr>
                <w:ins w:id="61" w:author="Richard Bradbury" w:date="2025-08-21T13:39:00Z" w16du:dateUtc="2025-08-21T12:3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62" w:author="Richard Bradbury" w:date="2025-08-21T13:45:00Z" w16du:dateUtc="2025-08-21T12:45:00Z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Most collaborative tools available today only operate online, so offline review is not possible.</w:t>
              </w:r>
            </w:ins>
          </w:p>
        </w:tc>
        <w:tc>
          <w:tcPr>
            <w:tcW w:w="2402" w:type="dxa"/>
          </w:tcPr>
          <w:p w14:paraId="2198C583" w14:textId="77777777" w:rsidR="00032605" w:rsidRPr="001A2410" w:rsidRDefault="00032605" w:rsidP="00045BE8">
            <w:pPr>
              <w:pStyle w:val="TAL"/>
              <w:rPr>
                <w:ins w:id="63" w:author="Richard Bradbury" w:date="2025-08-21T13:39:00Z" w16du:dateUtc="2025-08-21T12:39:00Z"/>
                <w:rFonts w:ascii="Times New Roman" w:hAnsi="Times New Roman"/>
                <w:sz w:val="20"/>
              </w:rPr>
            </w:pPr>
          </w:p>
        </w:tc>
      </w:tr>
    </w:tbl>
    <w:p w14:paraId="5C59B7D6" w14:textId="77777777" w:rsidR="00DC61ED" w:rsidRPr="00152621" w:rsidRDefault="00DC61ED" w:rsidP="00032356"/>
    <w:p w14:paraId="356F2D33" w14:textId="7DD95D3F" w:rsidR="00C93D83" w:rsidRPr="00A60E06" w:rsidRDefault="00B41104" w:rsidP="006B4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</w:p>
    <w:sectPr w:rsidR="00C93D83" w:rsidRPr="00A60E06" w:rsidSect="00DC61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4" w:author="Richard Bradbury" w:date="2025-08-21T13:48:00Z" w:initials="RB">
    <w:p w14:paraId="45948139" w14:textId="1F8DB266" w:rsidR="0090606E" w:rsidRDefault="0090606E">
      <w:pPr>
        <w:pStyle w:val="CommentText"/>
      </w:pPr>
      <w:r>
        <w:rPr>
          <w:rStyle w:val="CommentReference"/>
        </w:rPr>
        <w:annotationRef/>
      </w:r>
      <w:r>
        <w:t>Must be feasible if already in use!</w:t>
      </w:r>
    </w:p>
  </w:comment>
  <w:comment w:id="33" w:author="Richard Bradbury" w:date="2025-08-21T13:38:00Z" w:initials="RB">
    <w:p w14:paraId="03980F39" w14:textId="54A36989" w:rsidR="00032605" w:rsidRDefault="00032605">
      <w:pPr>
        <w:pStyle w:val="CommentText"/>
      </w:pPr>
      <w:r>
        <w:rPr>
          <w:rStyle w:val="CommentReference"/>
        </w:rPr>
        <w:annotationRef/>
      </w:r>
      <w:r>
        <w:t>This is true, but the additional storage required</w:t>
      </w:r>
      <w:r w:rsidR="00F0726C">
        <w:t xml:space="preserve"> (</w:t>
      </w:r>
      <w:r w:rsidR="00AE01BD">
        <w:t xml:space="preserve">perhaps </w:t>
      </w:r>
      <w:r w:rsidR="00F0726C">
        <w:t>a few gigabytes)</w:t>
      </w:r>
      <w:r>
        <w:t xml:space="preserve"> is so small as to be negligible.</w:t>
      </w:r>
    </w:p>
  </w:comment>
  <w:comment w:id="34" w:author="Richard Bradbury" w:date="2025-08-21T16:21:00Z" w:initials="RB">
    <w:p w14:paraId="1D59E33F" w14:textId="0D08A7CD" w:rsidR="003346E8" w:rsidRDefault="003346E8">
      <w:pPr>
        <w:pStyle w:val="CommentText"/>
      </w:pPr>
      <w:r>
        <w:rPr>
          <w:rStyle w:val="CommentReference"/>
        </w:rPr>
        <w:annotationRef/>
      </w:r>
      <w:r>
        <w:t>Converting legacy specifications into new formats isn’t necessarily an objective.</w:t>
      </w:r>
    </w:p>
  </w:comment>
  <w:comment w:id="37" w:author="Richard Bradbury" w:date="2025-08-21T13:37:00Z" w:initials="RB">
    <w:p w14:paraId="6FC4104E" w14:textId="1411AD9C" w:rsidR="00032605" w:rsidRDefault="00032605">
      <w:pPr>
        <w:pStyle w:val="CommentText"/>
      </w:pPr>
      <w:r>
        <w:rPr>
          <w:rStyle w:val="CommentReference"/>
        </w:rPr>
        <w:annotationRef/>
      </w:r>
      <w:r w:rsidR="00544812">
        <w:t xml:space="preserve">A navigation panel </w:t>
      </w:r>
      <w:r>
        <w:t>can be provided as part of th</w:t>
      </w:r>
      <w:r w:rsidR="00544812">
        <w:t xml:space="preserve">e </w:t>
      </w:r>
      <w:r>
        <w:t>publication process.</w:t>
      </w:r>
      <w:r w:rsidR="00544812">
        <w:t xml:space="preserve"> </w:t>
      </w:r>
      <w:r>
        <w:t xml:space="preserve">IETF RFCs </w:t>
      </w:r>
      <w:r w:rsidR="007F005E">
        <w:t xml:space="preserve">published since November 2019 have </w:t>
      </w:r>
      <w:r w:rsidR="00544812">
        <w:t>this</w:t>
      </w:r>
      <w:r w:rsidR="001E5904">
        <w:t>. For example</w:t>
      </w:r>
      <w:r w:rsidR="00544812">
        <w:t xml:space="preserve">: </w:t>
      </w:r>
      <w:hyperlink r:id="rId1" w:history="1">
        <w:r w:rsidR="00544812" w:rsidRPr="00E13C4E">
          <w:rPr>
            <w:rStyle w:val="Hyperlink"/>
          </w:rPr>
          <w:t>https://www.rfc-editor.org/rfc/rfc8650</w:t>
        </w:r>
      </w:hyperlink>
      <w:r>
        <w:t>.</w:t>
      </w:r>
    </w:p>
  </w:comment>
  <w:comment w:id="39" w:author="Richard Bradbury" w:date="2025-08-21T13:39:00Z" w:initials="RB">
    <w:p w14:paraId="71941231" w14:textId="3F5E499E" w:rsidR="00032605" w:rsidRDefault="00032605">
      <w:pPr>
        <w:pStyle w:val="CommentText"/>
      </w:pPr>
      <w:r>
        <w:rPr>
          <w:rStyle w:val="CommentReference"/>
        </w:rPr>
        <w:annotationRef/>
      </w:r>
      <w:r>
        <w:t>Again, negligible.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5948139" w15:done="0"/>
  <w15:commentEx w15:paraId="03980F39" w15:done="0"/>
  <w15:commentEx w15:paraId="1D59E33F" w15:done="0"/>
  <w15:commentEx w15:paraId="6FC4104E" w15:done="0"/>
  <w15:commentEx w15:paraId="719412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A108B14" w16cex:dateUtc="2025-08-21T12:48:00Z"/>
  <w16cex:commentExtensible w16cex:durableId="0C1BF677" w16cex:dateUtc="2025-08-21T12:38:00Z"/>
  <w16cex:commentExtensible w16cex:durableId="370A493F" w16cex:dateUtc="2025-08-21T15:21:00Z"/>
  <w16cex:commentExtensible w16cex:durableId="18D0FA22" w16cex:dateUtc="2025-08-21T12:37:00Z"/>
  <w16cex:commentExtensible w16cex:durableId="1D74C52F" w16cex:dateUtc="2025-08-21T1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5948139" w16cid:durableId="4A108B14"/>
  <w16cid:commentId w16cid:paraId="03980F39" w16cid:durableId="0C1BF677"/>
  <w16cid:commentId w16cid:paraId="1D59E33F" w16cid:durableId="370A493F"/>
  <w16cid:commentId w16cid:paraId="6FC4104E" w16cid:durableId="18D0FA22"/>
  <w16cid:commentId w16cid:paraId="71941231" w16cid:durableId="1D74C52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D26FC" w14:textId="77777777" w:rsidR="00560CF9" w:rsidRDefault="00560CF9">
      <w:r>
        <w:separator/>
      </w:r>
    </w:p>
  </w:endnote>
  <w:endnote w:type="continuationSeparator" w:id="0">
    <w:p w14:paraId="5D731ADE" w14:textId="77777777" w:rsidR="00560CF9" w:rsidRDefault="0056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927DA" w14:textId="77777777" w:rsidR="00560CF9" w:rsidRDefault="00560CF9">
      <w:r>
        <w:separator/>
      </w:r>
    </w:p>
  </w:footnote>
  <w:footnote w:type="continuationSeparator" w:id="0">
    <w:p w14:paraId="796AA5EA" w14:textId="77777777" w:rsidR="00560CF9" w:rsidRDefault="0056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1C7"/>
    <w:multiLevelType w:val="hybridMultilevel"/>
    <w:tmpl w:val="BD6AFC64"/>
    <w:lvl w:ilvl="0" w:tplc="C24460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F5411B"/>
    <w:multiLevelType w:val="hybridMultilevel"/>
    <w:tmpl w:val="1BE0C300"/>
    <w:lvl w:ilvl="0" w:tplc="01DEDE8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27A72C0"/>
    <w:multiLevelType w:val="hybridMultilevel"/>
    <w:tmpl w:val="768E81CC"/>
    <w:lvl w:ilvl="0" w:tplc="C82847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6BE9344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83109743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3457713">
    <w:abstractNumId w:val="0"/>
  </w:num>
  <w:num w:numId="3" w16cid:durableId="9550619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356"/>
    <w:rsid w:val="00032590"/>
    <w:rsid w:val="00032605"/>
    <w:rsid w:val="00055BCE"/>
    <w:rsid w:val="00057127"/>
    <w:rsid w:val="000B59EB"/>
    <w:rsid w:val="0010504F"/>
    <w:rsid w:val="001604A8"/>
    <w:rsid w:val="001B093A"/>
    <w:rsid w:val="001C5CF1"/>
    <w:rsid w:val="001E5904"/>
    <w:rsid w:val="001E6942"/>
    <w:rsid w:val="00214DF0"/>
    <w:rsid w:val="00220D7E"/>
    <w:rsid w:val="002474B7"/>
    <w:rsid w:val="00266561"/>
    <w:rsid w:val="00290671"/>
    <w:rsid w:val="002C0E66"/>
    <w:rsid w:val="002C3790"/>
    <w:rsid w:val="003155A2"/>
    <w:rsid w:val="003346E8"/>
    <w:rsid w:val="003472E3"/>
    <w:rsid w:val="003D0E5A"/>
    <w:rsid w:val="004054C1"/>
    <w:rsid w:val="0044235F"/>
    <w:rsid w:val="004721C0"/>
    <w:rsid w:val="004E2F92"/>
    <w:rsid w:val="0051513A"/>
    <w:rsid w:val="0051688C"/>
    <w:rsid w:val="00544812"/>
    <w:rsid w:val="00560CF9"/>
    <w:rsid w:val="005C7403"/>
    <w:rsid w:val="00616213"/>
    <w:rsid w:val="00653E2A"/>
    <w:rsid w:val="0069541A"/>
    <w:rsid w:val="006B45C6"/>
    <w:rsid w:val="006B621B"/>
    <w:rsid w:val="0073080B"/>
    <w:rsid w:val="007413EE"/>
    <w:rsid w:val="00753978"/>
    <w:rsid w:val="0077147C"/>
    <w:rsid w:val="00780A06"/>
    <w:rsid w:val="00785301"/>
    <w:rsid w:val="00793D77"/>
    <w:rsid w:val="007F005E"/>
    <w:rsid w:val="008171CF"/>
    <w:rsid w:val="0082707E"/>
    <w:rsid w:val="0083315A"/>
    <w:rsid w:val="008B4AAF"/>
    <w:rsid w:val="0090606E"/>
    <w:rsid w:val="009158D2"/>
    <w:rsid w:val="009177BB"/>
    <w:rsid w:val="009255E7"/>
    <w:rsid w:val="0094303D"/>
    <w:rsid w:val="009615E5"/>
    <w:rsid w:val="00982BA7"/>
    <w:rsid w:val="00986B7A"/>
    <w:rsid w:val="00995C58"/>
    <w:rsid w:val="009A21B0"/>
    <w:rsid w:val="00A34787"/>
    <w:rsid w:val="00A60E06"/>
    <w:rsid w:val="00A621E8"/>
    <w:rsid w:val="00AA3DBE"/>
    <w:rsid w:val="00AA7E59"/>
    <w:rsid w:val="00AE01BD"/>
    <w:rsid w:val="00AE35AD"/>
    <w:rsid w:val="00B341BC"/>
    <w:rsid w:val="00B41104"/>
    <w:rsid w:val="00BA4BE2"/>
    <w:rsid w:val="00BD1620"/>
    <w:rsid w:val="00BD7A57"/>
    <w:rsid w:val="00BF3721"/>
    <w:rsid w:val="00C42577"/>
    <w:rsid w:val="00C44D05"/>
    <w:rsid w:val="00C601CB"/>
    <w:rsid w:val="00C86F41"/>
    <w:rsid w:val="00C87441"/>
    <w:rsid w:val="00C93D83"/>
    <w:rsid w:val="00CC4471"/>
    <w:rsid w:val="00CF74FB"/>
    <w:rsid w:val="00D07287"/>
    <w:rsid w:val="00D318B2"/>
    <w:rsid w:val="00D55FB4"/>
    <w:rsid w:val="00D75398"/>
    <w:rsid w:val="00D8405D"/>
    <w:rsid w:val="00DC61ED"/>
    <w:rsid w:val="00E026D6"/>
    <w:rsid w:val="00E06393"/>
    <w:rsid w:val="00E13C4E"/>
    <w:rsid w:val="00E1464D"/>
    <w:rsid w:val="00E25D01"/>
    <w:rsid w:val="00E51A3C"/>
    <w:rsid w:val="00E54C0A"/>
    <w:rsid w:val="00E62F2A"/>
    <w:rsid w:val="00F0726C"/>
    <w:rsid w:val="00F21090"/>
    <w:rsid w:val="00F30FD1"/>
    <w:rsid w:val="00F431B2"/>
    <w:rsid w:val="00F57C87"/>
    <w:rsid w:val="00F6525A"/>
    <w:rsid w:val="00F764FB"/>
    <w:rsid w:val="00F9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C740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D75398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D75398"/>
    <w:rPr>
      <w:i/>
      <w:color w:val="0000FF"/>
    </w:rPr>
  </w:style>
  <w:style w:type="table" w:styleId="TableGrid">
    <w:name w:val="Table Grid"/>
    <w:basedOn w:val="TableNormal"/>
    <w:rsid w:val="00D75398"/>
    <w:rPr>
      <w:rFonts w:ascii="Times New Rom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C0E66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0E66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3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fc-editor.org/rfc/rfc8650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1B1F27-370D-4177-9ADB-D5E909A05F57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3CBAD853-818F-4BC2-988F-5B903DC3D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09E24A-7038-495C-9C71-8DE9B3C7C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746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Richard Bradbury</cp:lastModifiedBy>
  <cp:revision>22</cp:revision>
  <cp:lastPrinted>1900-01-01T05:00:00Z</cp:lastPrinted>
  <dcterms:created xsi:type="dcterms:W3CDTF">2025-08-21T12:53:00Z</dcterms:created>
  <dcterms:modified xsi:type="dcterms:W3CDTF">2025-08-26T16:03:00Z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bc066306b8b11f08000115d0000105d">
    <vt:lpwstr>CWMPiIyAHTcOWf6kGVPxJ4WrFdiMAv6SSk3CRvfLT9Xbfzn+L7dbSxD6GvsjXbtaJqq2KVzj8VGYESaOXpKu+BpVQ==</vt:lpwstr>
  </property>
  <property fmtid="{D5CDD505-2E9C-101B-9397-08002B2CF9AE}" pid="4" name="MediaServiceImageTags">
    <vt:lpwstr/>
  </property>
  <property fmtid="{D5CDD505-2E9C-101B-9397-08002B2CF9AE}" pid="5" name="ContentTypeId">
    <vt:lpwstr>0x0101005A93DE52A8ADBE409B80032F7A622632</vt:lpwstr>
  </property>
</Properties>
</file>